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1F92A3F8"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C65C5C">
        <w:rPr>
          <w:b/>
          <w:noProof/>
          <w:sz w:val="24"/>
        </w:rPr>
        <w:t>410</w:t>
      </w:r>
    </w:p>
    <w:p w14:paraId="0E874A83" w14:textId="506F385F"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C65C5C">
        <w:rPr>
          <w:b/>
          <w:noProof/>
          <w:sz w:val="24"/>
        </w:rPr>
        <w:tab/>
      </w:r>
      <w:r w:rsidR="00C65C5C">
        <w:rPr>
          <w:b/>
          <w:noProof/>
          <w:sz w:val="24"/>
        </w:rPr>
        <w:tab/>
      </w:r>
      <w:r w:rsidR="00C65C5C">
        <w:rPr>
          <w:b/>
          <w:noProof/>
          <w:sz w:val="24"/>
        </w:rPr>
        <w:tab/>
      </w:r>
      <w:r w:rsidR="00C65C5C">
        <w:rPr>
          <w:b/>
          <w:noProof/>
          <w:sz w:val="24"/>
        </w:rPr>
        <w:tab/>
      </w:r>
      <w:r w:rsidR="00C65C5C">
        <w:rPr>
          <w:b/>
          <w:noProof/>
          <w:sz w:val="24"/>
        </w:rPr>
        <w:tab/>
      </w:r>
      <w:r w:rsidR="00C65C5C">
        <w:rPr>
          <w:b/>
          <w:noProof/>
          <w:sz w:val="24"/>
        </w:rPr>
        <w:tab/>
      </w:r>
      <w:r w:rsidR="00C65C5C">
        <w:rPr>
          <w:b/>
          <w:noProof/>
          <w:sz w:val="24"/>
        </w:rPr>
        <w:tab/>
      </w:r>
      <w:r w:rsidR="00C65C5C">
        <w:rPr>
          <w:b/>
          <w:noProof/>
          <w:sz w:val="24"/>
        </w:rPr>
        <w:tab/>
      </w:r>
      <w:r w:rsidR="00C65C5C">
        <w:rPr>
          <w:b/>
          <w:noProof/>
          <w:sz w:val="24"/>
        </w:rPr>
        <w:tab/>
      </w:r>
      <w:r w:rsidR="00C65C5C">
        <w:rPr>
          <w:b/>
          <w:noProof/>
          <w:sz w:val="24"/>
        </w:rPr>
        <w:tab/>
      </w:r>
      <w:r w:rsidR="00C65C5C">
        <w:rPr>
          <w:b/>
          <w:noProof/>
          <w:sz w:val="24"/>
        </w:rPr>
        <w:tab/>
      </w:r>
      <w:r w:rsidR="00C65C5C">
        <w:rPr>
          <w:b/>
          <w:noProof/>
          <w:sz w:val="24"/>
        </w:rPr>
        <w:tab/>
      </w:r>
      <w:r w:rsidR="00C65C5C">
        <w:rPr>
          <w:b/>
          <w:noProof/>
          <w:sz w:val="24"/>
        </w:rPr>
        <w:tab/>
      </w:r>
      <w:r w:rsidR="00C65C5C" w:rsidRPr="00C65C5C">
        <w:rPr>
          <w:b/>
          <w:i/>
          <w:noProof/>
          <w:sz w:val="21"/>
          <w:szCs w:val="21"/>
        </w:rPr>
        <w:t xml:space="preserve">Revision of </w:t>
      </w:r>
      <w:r w:rsidR="00C65C5C" w:rsidRPr="00C65C5C">
        <w:rPr>
          <w:b/>
          <w:i/>
          <w:noProof/>
          <w:sz w:val="21"/>
          <w:szCs w:val="21"/>
        </w:rPr>
        <w:t>C4-220241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010A7" w:rsidR="001E41F3" w:rsidRPr="00410371" w:rsidRDefault="000625F6" w:rsidP="00C459B6">
            <w:pPr>
              <w:pStyle w:val="CRCoverPage"/>
              <w:spacing w:after="0"/>
              <w:jc w:val="center"/>
              <w:rPr>
                <w:b/>
                <w:noProof/>
                <w:sz w:val="28"/>
              </w:rPr>
            </w:pPr>
            <w:r>
              <w:rPr>
                <w:b/>
                <w:noProof/>
                <w:sz w:val="28"/>
              </w:rPr>
              <w:t>29.5</w:t>
            </w:r>
            <w:r w:rsidR="0017003C">
              <w:rPr>
                <w:b/>
                <w:noProof/>
                <w:sz w:val="28"/>
              </w:rPr>
              <w:t>0</w:t>
            </w:r>
            <w:r w:rsidR="000121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A07ED" w:rsidR="001E41F3" w:rsidRPr="00410371" w:rsidRDefault="009E53FA" w:rsidP="0032436E">
            <w:pPr>
              <w:pStyle w:val="CRCoverPage"/>
              <w:spacing w:after="0"/>
              <w:jc w:val="center"/>
              <w:rPr>
                <w:noProof/>
              </w:rPr>
            </w:pPr>
            <w:r>
              <w:rPr>
                <w:b/>
                <w:noProof/>
                <w:sz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527CC" w:rsidR="001E41F3" w:rsidRPr="00410371" w:rsidRDefault="00806F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3DCE0" w:rsidR="001E41F3" w:rsidRPr="00410371" w:rsidRDefault="0017003C"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277AB" w:rsidR="001E41F3" w:rsidRDefault="00AE2C0F" w:rsidP="00012196">
            <w:pPr>
              <w:pStyle w:val="CRCoverPage"/>
              <w:spacing w:after="0"/>
              <w:ind w:left="100"/>
              <w:rPr>
                <w:noProof/>
              </w:rPr>
            </w:pPr>
            <w:r>
              <w:rPr>
                <w:noProof/>
              </w:rPr>
              <w:t>SMF triggered I-SMF removal</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C71CC" w:rsidR="001E41F3" w:rsidRDefault="000625F6">
            <w:pPr>
              <w:pStyle w:val="CRCoverPage"/>
              <w:spacing w:after="0"/>
              <w:ind w:left="100"/>
              <w:rPr>
                <w:noProof/>
              </w:rPr>
            </w:pPr>
            <w:r>
              <w:rPr>
                <w:noProof/>
              </w:rPr>
              <w:t>Huawei</w:t>
            </w:r>
            <w:r w:rsidR="00722C8F">
              <w:rPr>
                <w:noProof/>
              </w:rPr>
              <w:t>, ZTE</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EC12D" w:rsidR="001E41F3" w:rsidRDefault="00AE2C0F">
            <w:pPr>
              <w:pStyle w:val="CRCoverPage"/>
              <w:spacing w:after="0"/>
              <w:ind w:left="100"/>
              <w:rPr>
                <w:noProof/>
                <w:lang w:eastAsia="zh-CN"/>
              </w:rPr>
            </w:pPr>
            <w:r>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6A8F8" w:rsidR="001E41F3" w:rsidRDefault="00806FFF">
            <w:pPr>
              <w:pStyle w:val="CRCoverPage"/>
              <w:spacing w:after="0"/>
              <w:ind w:left="100"/>
              <w:rPr>
                <w:noProof/>
              </w:rPr>
            </w:pPr>
            <w:r>
              <w:rPr>
                <w:noProof/>
              </w:rPr>
              <w:t>2022-01</w:t>
            </w:r>
            <w:r w:rsidR="000625F6">
              <w:rPr>
                <w:noProof/>
              </w:rPr>
              <w:t>-</w:t>
            </w:r>
            <w:r w:rsidR="0017003C">
              <w:rPr>
                <w:noProof/>
              </w:rPr>
              <w:t>2</w:t>
            </w:r>
            <w:r>
              <w:rPr>
                <w:noProof/>
              </w:rPr>
              <w:t>0</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E3793" w14:textId="6672A7F1" w:rsidR="007F18EA" w:rsidRDefault="00AE2C0F" w:rsidP="007F18EA">
            <w:pPr>
              <w:pStyle w:val="CRCoverPage"/>
              <w:spacing w:after="0"/>
              <w:ind w:left="100"/>
            </w:pPr>
            <w:r>
              <w:rPr>
                <w:noProof/>
                <w:lang w:eastAsia="zh-CN"/>
              </w:rPr>
              <w:t>The</w:t>
            </w:r>
            <w:r>
              <w:rPr>
                <w:rFonts w:hint="eastAsia"/>
                <w:noProof/>
                <w:lang w:eastAsia="zh-CN"/>
              </w:rPr>
              <w:t xml:space="preserve"> </w:t>
            </w:r>
            <w:r w:rsidR="00B02EE7">
              <w:rPr>
                <w:noProof/>
                <w:lang w:eastAsia="zh-CN"/>
              </w:rPr>
              <w:t xml:space="preserve">procedure name in clause </w:t>
            </w:r>
            <w:r w:rsidR="00B02EE7" w:rsidRPr="005F17CB">
              <w:t>4.23.5.4</w:t>
            </w:r>
            <w:r w:rsidR="00B02EE7">
              <w:t xml:space="preserve"> of 3GPP TS 23.502 is renamed to </w:t>
            </w:r>
            <w:r w:rsidR="00B02EE7" w:rsidRPr="005F17CB">
              <w:t>SMF triggered I-SMF selection or removal</w:t>
            </w:r>
            <w:r w:rsidR="00B02EE7">
              <w:t>, and the SMF will trigger the AMF to remove the I-SMF by sending the target DNAI information without including target DNAI if an I-</w:t>
            </w:r>
            <w:r w:rsidR="0030522B">
              <w:t>SMF is used for the PDU Session</w:t>
            </w:r>
            <w:r w:rsidR="00B02EE7">
              <w:t xml:space="preserve"> and the SMF decides that the DNAI currently served by I-SMF is no longer be used for the PDU Session anymore.</w:t>
            </w:r>
          </w:p>
          <w:p w14:paraId="7B56C9A8" w14:textId="77777777" w:rsidR="00B02EE7" w:rsidRPr="0030522B" w:rsidRDefault="00B02EE7" w:rsidP="007F18EA">
            <w:pPr>
              <w:pStyle w:val="CRCoverPage"/>
              <w:spacing w:after="0"/>
              <w:ind w:left="100"/>
            </w:pPr>
          </w:p>
          <w:p w14:paraId="708AA7DE" w14:textId="04D602BF" w:rsidR="00B02EE7" w:rsidRPr="000625F6" w:rsidRDefault="0030522B" w:rsidP="007F18EA">
            <w:pPr>
              <w:pStyle w:val="CRCoverPage"/>
              <w:spacing w:after="0"/>
              <w:ind w:left="100"/>
              <w:rPr>
                <w:noProof/>
                <w:lang w:eastAsia="zh-CN"/>
              </w:rPr>
            </w:pPr>
            <w:r>
              <w:rPr>
                <w:noProof/>
                <w:lang w:eastAsia="zh-CN"/>
              </w:rPr>
              <w:t>It is proposed to update the service operation and data type definition to support the new requirement.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AFFCA" w14:textId="77777777" w:rsidR="009857DB" w:rsidRPr="0030522B" w:rsidRDefault="0030522B" w:rsidP="0030522B">
            <w:pPr>
              <w:pStyle w:val="CRCoverPage"/>
              <w:numPr>
                <w:ilvl w:val="0"/>
                <w:numId w:val="4"/>
              </w:numPr>
              <w:spacing w:after="0"/>
              <w:rPr>
                <w:rFonts w:cs="Arial"/>
                <w:color w:val="000000"/>
                <w:shd w:val="clear" w:color="auto" w:fill="FFFFCA"/>
                <w:lang w:eastAsia="zh-CN"/>
              </w:rPr>
            </w:pPr>
            <w:r>
              <w:rPr>
                <w:rFonts w:cs="Arial"/>
                <w:color w:val="000000"/>
                <w:shd w:val="clear" w:color="auto" w:fill="FFFFCA"/>
                <w:lang w:eastAsia="zh-CN"/>
              </w:rPr>
              <w:t xml:space="preserve">Update the stage2 procedure reference to </w:t>
            </w:r>
            <w:r w:rsidRPr="005F17CB">
              <w:t>SMF triggered I-SMF selection or removal</w:t>
            </w:r>
            <w:r>
              <w:t>;</w:t>
            </w:r>
          </w:p>
          <w:p w14:paraId="31C656EC" w14:textId="32C87954" w:rsidR="0030522B" w:rsidRPr="00012196" w:rsidRDefault="0030522B" w:rsidP="0030522B">
            <w:pPr>
              <w:pStyle w:val="CRCoverPage"/>
              <w:numPr>
                <w:ilvl w:val="0"/>
                <w:numId w:val="4"/>
              </w:numPr>
              <w:spacing w:after="0"/>
              <w:rPr>
                <w:rFonts w:cs="Arial"/>
                <w:color w:val="000000"/>
                <w:shd w:val="clear" w:color="auto" w:fill="FFFFCA"/>
                <w:lang w:eastAsia="zh-CN"/>
              </w:rPr>
            </w:pPr>
            <w:r>
              <w:rPr>
                <w:rFonts w:cs="Arial" w:hint="eastAsia"/>
                <w:color w:val="000000"/>
                <w:shd w:val="clear" w:color="auto" w:fill="FFFFCA"/>
                <w:lang w:eastAsia="zh-CN"/>
              </w:rPr>
              <w:t>S</w:t>
            </w:r>
            <w:r>
              <w:rPr>
                <w:rFonts w:cs="Arial"/>
                <w:color w:val="000000"/>
                <w:shd w:val="clear" w:color="auto" w:fill="FFFFCA"/>
                <w:lang w:eastAsia="zh-CN"/>
              </w:rPr>
              <w:t>upport the I-SMF removal if the DNAI is removed by the PCF.</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8EBAA" w:rsidR="001E41F3" w:rsidRDefault="00B02EE7" w:rsidP="000729AA">
            <w:pPr>
              <w:pStyle w:val="CRCoverPage"/>
              <w:spacing w:after="0"/>
              <w:ind w:left="100"/>
              <w:rPr>
                <w:noProof/>
                <w:lang w:eastAsia="zh-CN"/>
              </w:rPr>
            </w:pPr>
            <w:r>
              <w:rPr>
                <w:noProof/>
                <w:lang w:eastAsia="zh-CN"/>
              </w:rP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56320" w:rsidR="001E41F3" w:rsidRDefault="0030522B" w:rsidP="005C460D">
            <w:pPr>
              <w:pStyle w:val="CRCoverPage"/>
              <w:spacing w:after="0"/>
              <w:ind w:left="100"/>
              <w:rPr>
                <w:noProof/>
                <w:lang w:eastAsia="zh-CN"/>
              </w:rPr>
            </w:pPr>
            <w:r>
              <w:rPr>
                <w:rFonts w:hint="eastAsia"/>
                <w:noProof/>
                <w:lang w:eastAsia="zh-CN"/>
              </w:rPr>
              <w:t>5</w:t>
            </w:r>
            <w:r>
              <w:rPr>
                <w:noProof/>
                <w:lang w:eastAsia="zh-CN"/>
              </w:rPr>
              <w:t>.2.2.2.1, 5.2.2.2.12, 5.2.2.5.1, 5.2.2.10.1, 6.1.6.2.8, 6.1.6.2.17, 6.1.6.2.68, 6.1.6.3.23,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136A9" w:rsidR="001E41F3" w:rsidRDefault="006A4416" w:rsidP="009E53FA">
            <w:pPr>
              <w:pStyle w:val="CRCoverPage"/>
              <w:spacing w:after="0"/>
              <w:ind w:left="100"/>
              <w:rPr>
                <w:noProof/>
                <w:lang w:eastAsia="zh-CN"/>
              </w:rPr>
            </w:pPr>
            <w:r>
              <w:rPr>
                <w:rFonts w:hint="eastAsia"/>
                <w:noProof/>
                <w:lang w:eastAsia="zh-CN"/>
              </w:rPr>
              <w:t>T</w:t>
            </w:r>
            <w:r>
              <w:rPr>
                <w:noProof/>
                <w:lang w:eastAsia="zh-CN"/>
              </w:rPr>
              <w:t xml:space="preserve">his contribution </w:t>
            </w:r>
            <w:r w:rsidR="0030522B">
              <w:rPr>
                <w:noProof/>
                <w:lang w:eastAsia="zh-CN"/>
              </w:rPr>
              <w:t xml:space="preserve">introduces backward compatible </w:t>
            </w:r>
            <w:r w:rsidR="009E53FA">
              <w:rPr>
                <w:noProof/>
                <w:lang w:eastAsia="zh-CN"/>
              </w:rPr>
              <w:t>essential corrections</w:t>
            </w:r>
            <w:r w:rsidR="0030522B">
              <w:rPr>
                <w:noProof/>
                <w:lang w:eastAsia="zh-CN"/>
              </w:rPr>
              <w:t xml:space="preserve"> to</w:t>
            </w:r>
            <w:r w:rsidR="00B02EE7">
              <w:rPr>
                <w:noProof/>
                <w:lang w:eastAsia="zh-CN"/>
              </w:rPr>
              <w:t xml:space="preserve"> </w:t>
            </w:r>
            <w:r>
              <w:rPr>
                <w:noProof/>
                <w:lang w:eastAsia="zh-CN"/>
              </w:rPr>
              <w:t>the OpenAPI</w:t>
            </w:r>
            <w:r w:rsidR="0030522B">
              <w:rPr>
                <w:noProof/>
                <w:lang w:eastAsia="zh-CN"/>
              </w:rPr>
              <w:t xml:space="preserve"> file of </w:t>
            </w:r>
            <w:proofErr w:type="spellStart"/>
            <w:r w:rsidR="0030522B">
              <w:t>Nsmf_PDUSession</w:t>
            </w:r>
            <w:proofErr w:type="spellEnd"/>
            <w:r w:rsidR="0030522B">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55183D" w:rsidR="008863B9" w:rsidRDefault="00722C8F">
            <w:pPr>
              <w:pStyle w:val="CRCoverPage"/>
              <w:spacing w:after="0"/>
              <w:ind w:left="100"/>
              <w:rPr>
                <w:noProof/>
                <w:lang w:eastAsia="zh-CN"/>
              </w:rPr>
            </w:pPr>
            <w:r>
              <w:rPr>
                <w:rFonts w:hint="eastAsia"/>
                <w:noProof/>
                <w:lang w:eastAsia="zh-CN"/>
              </w:rPr>
              <w:t>R</w:t>
            </w:r>
            <w:r>
              <w:rPr>
                <w:noProof/>
                <w:lang w:eastAsia="zh-CN"/>
              </w:rPr>
              <w:t xml:space="preserve">ev1: </w:t>
            </w:r>
            <w:r w:rsidR="003B6483">
              <w:rPr>
                <w:noProof/>
                <w:lang w:eastAsia="zh-CN"/>
              </w:rPr>
              <w:t>update the description of service operation and data type, merge C4-220073.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4390EBC1" w14:textId="77777777" w:rsidR="00B02EE7" w:rsidRDefault="00B02EE7" w:rsidP="00B02EE7">
      <w:pPr>
        <w:pStyle w:val="5"/>
      </w:pPr>
      <w:bookmarkStart w:id="2" w:name="_Toc25073759"/>
      <w:bookmarkStart w:id="3" w:name="_Toc34062924"/>
      <w:bookmarkStart w:id="4" w:name="_Toc43119892"/>
      <w:bookmarkStart w:id="5" w:name="_Toc49767944"/>
      <w:bookmarkStart w:id="6" w:name="_Toc56434117"/>
      <w:bookmarkStart w:id="7" w:name="_Toc88753427"/>
      <w:r>
        <w:t>5.2.2.2.1</w:t>
      </w:r>
      <w:r>
        <w:tab/>
        <w:t>General</w:t>
      </w:r>
      <w:bookmarkEnd w:id="2"/>
      <w:bookmarkEnd w:id="3"/>
      <w:bookmarkEnd w:id="4"/>
      <w:bookmarkEnd w:id="5"/>
      <w:bookmarkEnd w:id="6"/>
      <w:bookmarkEnd w:id="7"/>
    </w:p>
    <w:p w14:paraId="29B1172B" w14:textId="77777777" w:rsidR="00B02EE7" w:rsidRDefault="00B02EE7" w:rsidP="00B02EE7">
      <w:r>
        <w:t>The Create SM Context service operation shall be used to create an individual SM context, for a given PDU session, in the SMF, in the V-SMF for HR roaming scenarios, or in the I-SMF for a PDU session with an I-SMF.</w:t>
      </w:r>
    </w:p>
    <w:p w14:paraId="09D28E1D" w14:textId="77777777" w:rsidR="00B02EE7" w:rsidRDefault="00B02EE7" w:rsidP="00B02EE7">
      <w:r>
        <w:t>It is used in the following procedures:</w:t>
      </w:r>
    </w:p>
    <w:p w14:paraId="6DA29891" w14:textId="77777777" w:rsidR="00B02EE7" w:rsidRDefault="00B02EE7" w:rsidP="00B02EE7">
      <w:pPr>
        <w:pStyle w:val="B1"/>
      </w:pPr>
      <w:r>
        <w:t>-</w:t>
      </w:r>
      <w:r>
        <w:tab/>
        <w:t>UE requested PDU Session Establishment (see clauses 4.3.2 and 4.23.5.1 of 3GPP TS 23.502 [3]);</w:t>
      </w:r>
    </w:p>
    <w:p w14:paraId="11C3EF0F" w14:textId="77777777" w:rsidR="00B02EE7" w:rsidRDefault="00B02EE7" w:rsidP="00B02EE7">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24B6DA02" w14:textId="77777777" w:rsidR="00B02EE7" w:rsidRDefault="00B02EE7" w:rsidP="00B02EE7">
      <w:pPr>
        <w:pStyle w:val="B1"/>
      </w:pPr>
      <w:r>
        <w:t>-</w:t>
      </w:r>
      <w:r>
        <w:tab/>
        <w:t>EPS to 5GS mobility without N26 interface (see clause 4.11.2.3 3GPP TS 23.502 [3]);</w:t>
      </w:r>
    </w:p>
    <w:p w14:paraId="15D6441D" w14:textId="77777777" w:rsidR="00B02EE7" w:rsidRDefault="00B02EE7" w:rsidP="00B02EE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7FFC7A7" w14:textId="77777777" w:rsidR="00B02EE7" w:rsidRDefault="00B02EE7" w:rsidP="00B02EE7">
      <w:pPr>
        <w:pStyle w:val="B1"/>
      </w:pPr>
      <w:r>
        <w:t>-</w:t>
      </w:r>
      <w:r>
        <w:tab/>
        <w:t>Handover from EPS to 5GC-N3IWF (see clause 4.11.3.1 of 3GPP TS 23.502 [3]);</w:t>
      </w:r>
    </w:p>
    <w:p w14:paraId="0A9B3793" w14:textId="77777777" w:rsidR="00B02EE7" w:rsidRDefault="00B02EE7" w:rsidP="00B02EE7">
      <w:pPr>
        <w:pStyle w:val="B1"/>
      </w:pPr>
      <w:r>
        <w:t>-</w:t>
      </w:r>
      <w:r>
        <w:tab/>
        <w:t>Handover from EPC/</w:t>
      </w:r>
      <w:proofErr w:type="spellStart"/>
      <w:r>
        <w:t>ePDG</w:t>
      </w:r>
      <w:proofErr w:type="spellEnd"/>
      <w:r>
        <w:t xml:space="preserve"> to 5GS (see clause 4.11.4.1 of 3GPP TS 23.502 [3]);</w:t>
      </w:r>
    </w:p>
    <w:p w14:paraId="7FAFB713" w14:textId="77777777" w:rsidR="00B02EE7" w:rsidRDefault="00B02EE7" w:rsidP="00B02EE7">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130F4858" w14:textId="77777777" w:rsidR="00B02EE7" w:rsidRDefault="00B02EE7" w:rsidP="00B02EE7">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4C5715EF" w14:textId="77777777" w:rsidR="00B02EE7" w:rsidRDefault="00B02EE7" w:rsidP="00B02EE7">
      <w:pPr>
        <w:pStyle w:val="B1"/>
      </w:pPr>
      <w:r>
        <w:t>-</w:t>
      </w:r>
      <w:r>
        <w:tab/>
        <w:t xml:space="preserve">Registration procedure for a UE with a PDU session with </w:t>
      </w:r>
      <w:proofErr w:type="gramStart"/>
      <w:r>
        <w:t>I-</w:t>
      </w:r>
      <w:proofErr w:type="gramEnd"/>
      <w:r>
        <w:t>SMF or V-SMF insertion, change and removal (see clause 4.23.3 of 3GPP TS 23.502 [3]);</w:t>
      </w:r>
    </w:p>
    <w:p w14:paraId="43F153FB" w14:textId="77777777" w:rsidR="00B02EE7" w:rsidRDefault="00B02EE7" w:rsidP="00B02EE7">
      <w:pPr>
        <w:pStyle w:val="B1"/>
      </w:pPr>
      <w:r>
        <w:t>-</w:t>
      </w:r>
      <w:r>
        <w:tab/>
        <w:t>Handover from EPC/</w:t>
      </w:r>
      <w:proofErr w:type="spellStart"/>
      <w:r>
        <w:t>ePDG</w:t>
      </w:r>
      <w:proofErr w:type="spellEnd"/>
      <w:r>
        <w:t xml:space="preserve"> to 5GS with I-SMF insertion (see clause 4.23 of 3GPP TS 23.502 [3]);</w:t>
      </w:r>
    </w:p>
    <w:p w14:paraId="1C2F9C14" w14:textId="77777777" w:rsidR="00B02EE7" w:rsidRDefault="00B02EE7" w:rsidP="00B02EE7">
      <w:pPr>
        <w:pStyle w:val="B1"/>
      </w:pPr>
      <w:r>
        <w:t>-</w:t>
      </w:r>
      <w:r>
        <w:tab/>
        <w:t>Handover from non-3GPP to 3GPP access with I-SMF insertion or V-SMF change, and Handover from 3GPP to non-3GPP access with I-SMF removal (see clause 4.23.16 of 3GPP TS 23.502 [3]);</w:t>
      </w:r>
    </w:p>
    <w:p w14:paraId="69836136" w14:textId="77777777" w:rsidR="00B02EE7" w:rsidRDefault="00B02EE7" w:rsidP="00B02EE7">
      <w:pPr>
        <w:pStyle w:val="B1"/>
      </w:pPr>
      <w:r>
        <w:t>-</w:t>
      </w:r>
      <w:r>
        <w:tab/>
      </w:r>
      <w:r w:rsidRPr="00A6727D">
        <w:t>SMF Context Transfer procedure, LBO or no Roaming, no I-SMF</w:t>
      </w:r>
      <w:r>
        <w:t xml:space="preserve"> (see clause </w:t>
      </w:r>
      <w:r w:rsidRPr="00A6727D">
        <w:t>4.26.5.3</w:t>
      </w:r>
      <w:r>
        <w:t xml:space="preserve"> of 3GPP TS 23.502 [3]);</w:t>
      </w:r>
    </w:p>
    <w:p w14:paraId="70354C6D" w14:textId="77777777" w:rsidR="00B02EE7" w:rsidRDefault="00B02EE7" w:rsidP="00B02EE7">
      <w:pPr>
        <w:pStyle w:val="B1"/>
      </w:pPr>
      <w:r>
        <w:t>-</w:t>
      </w:r>
      <w:r>
        <w:tab/>
      </w:r>
      <w:r w:rsidRPr="00140E21">
        <w:t>I-SMF Context Transfer procedure</w:t>
      </w:r>
      <w:r>
        <w:t xml:space="preserve"> (see clause </w:t>
      </w:r>
      <w:r w:rsidRPr="00140E21">
        <w:t>4.26.5.2</w:t>
      </w:r>
      <w:r>
        <w:t xml:space="preserve"> of 3GPP TS 23.502 [3]);</w:t>
      </w:r>
    </w:p>
    <w:p w14:paraId="47C1DC72" w14:textId="77777777" w:rsidR="00B02EE7" w:rsidRDefault="00B02EE7" w:rsidP="00B02EE7">
      <w:pPr>
        <w:pStyle w:val="B1"/>
      </w:pPr>
      <w:r>
        <w:t>-</w:t>
      </w:r>
      <w:r>
        <w:tab/>
        <w:t>5G-RG requested PDU Session Establishment via W-5GAN (see clause 7.3.1 of 3GPP TS 23.316 [36]);</w:t>
      </w:r>
    </w:p>
    <w:p w14:paraId="7332DC26" w14:textId="77777777" w:rsidR="00B02EE7" w:rsidRDefault="00B02EE7" w:rsidP="00B02EE7">
      <w:pPr>
        <w:pStyle w:val="B1"/>
      </w:pPr>
      <w:r>
        <w:t>-</w:t>
      </w:r>
      <w:r>
        <w:tab/>
        <w:t>FN-RG related PDU Session Establishment via W-5GAN (see clause 7.3.4 of 3GPP TS 23.316 [36]);</w:t>
      </w:r>
    </w:p>
    <w:p w14:paraId="01349CBD" w14:textId="77777777" w:rsidR="00B02EE7" w:rsidRDefault="00B02EE7" w:rsidP="00B02EE7">
      <w:pPr>
        <w:pStyle w:val="B1"/>
      </w:pPr>
      <w:r>
        <w:t>-</w:t>
      </w:r>
      <w:r>
        <w:tab/>
        <w:t>Non-5G capable device behind 5G-CRG and FN-CRG requested PDU Session Establishment via W-5GAN (see clause 4.10a of 3GPP TS 23.316 [36])</w:t>
      </w:r>
      <w:r>
        <w:rPr>
          <w:rFonts w:hint="eastAsia"/>
          <w:lang w:eastAsia="zh-CN"/>
        </w:rPr>
        <w:t>;</w:t>
      </w:r>
    </w:p>
    <w:p w14:paraId="5A6DA6BF" w14:textId="77777777" w:rsidR="00B02EE7" w:rsidRDefault="00B02EE7" w:rsidP="00B02EE7">
      <w:pPr>
        <w:pStyle w:val="B1"/>
      </w:pPr>
      <w:r>
        <w:t>-</w:t>
      </w:r>
      <w:r>
        <w:tab/>
        <w:t>Handover from 3GPP access/EPS to W-5GAN/5GC (see clause 7.6.4.1 of 3GPP TS 23.316 [36]);</w:t>
      </w:r>
    </w:p>
    <w:p w14:paraId="3BA2CE0C" w14:textId="5427740B" w:rsidR="00B02EE7" w:rsidRDefault="00B02EE7" w:rsidP="00B02EE7">
      <w:pPr>
        <w:pStyle w:val="B1"/>
      </w:pPr>
      <w:r>
        <w:t>-</w:t>
      </w:r>
      <w:r>
        <w:tab/>
      </w:r>
      <w:ins w:id="8" w:author="Huawei" w:date="2021-12-13T14:29:00Z">
        <w:r w:rsidRPr="005F17CB">
          <w:t xml:space="preserve">SMF triggered </w:t>
        </w:r>
      </w:ins>
      <w:r>
        <w:t xml:space="preserve">I-SMF selection </w:t>
      </w:r>
      <w:ins w:id="9" w:author="Huawei" w:date="2021-12-13T14:29:00Z">
        <w:r w:rsidRPr="005F17CB">
          <w:t>or removal</w:t>
        </w:r>
      </w:ins>
      <w:del w:id="10" w:author="Huawei" w:date="2021-12-13T14:29:00Z">
        <w:r w:rsidDel="00B02EE7">
          <w:delText>per DNAI</w:delText>
        </w:r>
      </w:del>
      <w:r>
        <w:t xml:space="preserve"> (see clause 4.23.5.4 of 3GPP TS 23.502 [3]).</w:t>
      </w:r>
    </w:p>
    <w:p w14:paraId="6FC76D6F" w14:textId="77777777" w:rsidR="00B02EE7" w:rsidRDefault="00B02EE7" w:rsidP="00B02EE7">
      <w:r>
        <w:t>There shall be only one individual SM context per PDU session.</w:t>
      </w:r>
    </w:p>
    <w:p w14:paraId="50BE3BAD" w14:textId="77777777" w:rsidR="00B02EE7" w:rsidRDefault="00B02EE7" w:rsidP="00B02EE7">
      <w:r>
        <w:t>The NF Service Consumer (e.g. AMF) shall create an SM context by using the HTTP POST method as shown in Figure 5.2.2.2.1-1.</w:t>
      </w:r>
    </w:p>
    <w:p w14:paraId="2D043B88" w14:textId="77777777" w:rsidR="00B02EE7" w:rsidRDefault="00B02EE7" w:rsidP="00B02EE7">
      <w:pPr>
        <w:pStyle w:val="TH"/>
      </w:pPr>
      <w:r w:rsidRPr="00D64FA1">
        <w:rPr>
          <w:lang w:val="fr-FR"/>
        </w:rPr>
        <w:object w:dxaOrig="8714" w:dyaOrig="2144" w14:anchorId="193C9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pt;height:107.8pt" o:ole="">
            <v:imagedata r:id="rId13" o:title=""/>
          </v:shape>
          <o:OLEObject Type="Embed" ProgID="Visio.Drawing.11" ShapeID="_x0000_i1025" DrawAspect="Content" ObjectID="_1704215071" r:id="rId14"/>
        </w:object>
      </w:r>
    </w:p>
    <w:p w14:paraId="166CA886" w14:textId="77777777" w:rsidR="00B02EE7" w:rsidRDefault="00B02EE7" w:rsidP="00B02EE7">
      <w:pPr>
        <w:pStyle w:val="TF"/>
      </w:pPr>
      <w:r>
        <w:t>Figure 5.2.2.2.1-1: SM context creation</w:t>
      </w:r>
    </w:p>
    <w:p w14:paraId="6189E788" w14:textId="77777777" w:rsidR="00B02EE7" w:rsidRDefault="00B02EE7" w:rsidP="00B02EE7">
      <w:pPr>
        <w:pStyle w:val="B1"/>
      </w:pPr>
      <w:r>
        <w:t>1.</w:t>
      </w:r>
      <w:r>
        <w:tab/>
        <w:t>The NF Service Consumer shall send a POST request to the resource representing the SM contexts collection resource of the SMF. The payload body of the POST request shall contain:</w:t>
      </w:r>
    </w:p>
    <w:p w14:paraId="028437DC" w14:textId="77777777" w:rsidR="00B02EE7" w:rsidRDefault="00B02EE7" w:rsidP="00B02EE7">
      <w:pPr>
        <w:pStyle w:val="B2"/>
      </w:pPr>
      <w:r>
        <w:t>-</w:t>
      </w:r>
      <w:r>
        <w:tab/>
      </w:r>
      <w:proofErr w:type="gramStart"/>
      <w:r>
        <w:t>a</w:t>
      </w:r>
      <w:proofErr w:type="gramEnd"/>
      <w:r>
        <w:t xml:space="preserve"> representation of the individual SM context resource to be created;</w:t>
      </w:r>
    </w:p>
    <w:p w14:paraId="255F922B" w14:textId="77777777" w:rsidR="00B02EE7" w:rsidRDefault="00B02EE7" w:rsidP="00B02EE7">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5E774BA5" w14:textId="77777777" w:rsidR="00B02EE7" w:rsidRDefault="00B02EE7" w:rsidP="00B02EE7">
      <w:pPr>
        <w:pStyle w:val="B2"/>
      </w:pPr>
      <w:r>
        <w:t>-</w:t>
      </w:r>
      <w:r>
        <w:tab/>
      </w:r>
      <w:proofErr w:type="gramStart"/>
      <w:r>
        <w:t>the</w:t>
      </w:r>
      <w:proofErr w:type="gramEnd"/>
      <w:r>
        <w:t xml:space="preserve"> Old PDU Session ID, if it is received from the UE (i.e. for a PDU session establishment for the SSC mode 3 operation);</w:t>
      </w:r>
    </w:p>
    <w:p w14:paraId="219DE97C" w14:textId="77777777" w:rsidR="00B02EE7" w:rsidRDefault="00B02EE7" w:rsidP="00B02EE7">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42130D24" w14:textId="77777777" w:rsidR="00B02EE7" w:rsidRDefault="00B02EE7" w:rsidP="00B02EE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FEC08C6" w14:textId="77777777" w:rsidR="00B02EE7" w:rsidRDefault="00B02EE7" w:rsidP="00B02EE7">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4D1986F2" w14:textId="77777777" w:rsidR="00B02EE7" w:rsidRDefault="00B02EE7" w:rsidP="00B02EE7">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675AC4DC" w14:textId="77777777" w:rsidR="00B02EE7" w:rsidRDefault="00B02EE7" w:rsidP="00B02EE7">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14:paraId="203F08AF" w14:textId="77777777" w:rsidR="00B02EE7" w:rsidRDefault="00B02EE7" w:rsidP="00B02EE7">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2D3CF678" w14:textId="77777777" w:rsidR="00B02EE7" w:rsidRDefault="00B02EE7" w:rsidP="00B02EE7">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16C82BB8" w14:textId="77777777" w:rsidR="00B02EE7" w:rsidRDefault="00B02EE7" w:rsidP="00B02EE7">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1841E852" w14:textId="77777777" w:rsidR="00B02EE7" w:rsidRDefault="00B02EE7" w:rsidP="00B02EE7">
      <w:pPr>
        <w:pStyle w:val="B2"/>
      </w:pPr>
      <w:r>
        <w:t>-</w:t>
      </w:r>
      <w:r>
        <w:tab/>
      </w:r>
      <w:proofErr w:type="gramStart"/>
      <w:r>
        <w:t>a</w:t>
      </w:r>
      <w:proofErr w:type="gramEnd"/>
      <w:r>
        <w:t xml:space="preserve"> subscription for SM context status notification;</w:t>
      </w:r>
    </w:p>
    <w:p w14:paraId="337A474A" w14:textId="77777777" w:rsidR="00B02EE7" w:rsidRDefault="00B02EE7" w:rsidP="00B02EE7">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750DAFE1" w14:textId="77777777" w:rsidR="00B02EE7" w:rsidRDefault="00B02EE7" w:rsidP="00B02EE7">
      <w:pPr>
        <w:pStyle w:val="B2"/>
        <w:rPr>
          <w:szCs w:val="18"/>
        </w:rPr>
      </w:pPr>
      <w:r>
        <w:t>-</w:t>
      </w:r>
      <w:r>
        <w:tab/>
        <w:t>trace control and configuration parameters, if trace is to be activated (</w:t>
      </w:r>
      <w:r>
        <w:rPr>
          <w:szCs w:val="18"/>
        </w:rPr>
        <w:t>see 3GPP TS 32.422 [22]);</w:t>
      </w:r>
    </w:p>
    <w:p w14:paraId="29214E50" w14:textId="77777777" w:rsidR="00B02EE7" w:rsidRDefault="00B02EE7" w:rsidP="00B02EE7">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14:paraId="7DC62B66" w14:textId="77777777" w:rsidR="00B02EE7" w:rsidRDefault="00B02EE7" w:rsidP="00B02EE7">
      <w:pPr>
        <w:pStyle w:val="B2"/>
        <w:rPr>
          <w:rFonts w:eastAsia="等线"/>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等线"/>
        </w:rPr>
        <w:t xml:space="preserve">Availability after DDN failure event is subscribed by the UDM; </w:t>
      </w:r>
    </w:p>
    <w:p w14:paraId="367BEE2D" w14:textId="77777777" w:rsidR="00B02EE7" w:rsidRDefault="00B02EE7" w:rsidP="00B02EE7">
      <w:pPr>
        <w:pStyle w:val="B2"/>
        <w:rPr>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rPr>
          <w:szCs w:val="18"/>
        </w:rPr>
        <w:t>.</w:t>
      </w:r>
    </w:p>
    <w:p w14:paraId="4B6D1395" w14:textId="77777777" w:rsidR="00B02EE7" w:rsidRDefault="00B02EE7" w:rsidP="00B02EE7">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w:t>
      </w:r>
      <w:r>
        <w:lastRenderedPageBreak/>
        <w:t xml:space="preserve">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2950FCD" w14:textId="77777777" w:rsidR="00B02EE7" w:rsidRDefault="00B02EE7" w:rsidP="00B02EE7">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1B8BE8B1" w14:textId="77777777" w:rsidR="00B02EE7" w:rsidRDefault="00B02EE7" w:rsidP="00B02EE7">
      <w:pPr>
        <w:pStyle w:val="B2"/>
      </w:pPr>
      <w:r>
        <w:t>-</w:t>
      </w:r>
      <w:r>
        <w:tab/>
        <w:t>if additional H-SMF URI is provided, the V-SMF may try to create the PDU session on one of the additional H-SMF(s) provided.</w:t>
      </w:r>
    </w:p>
    <w:p w14:paraId="616A9123" w14:textId="77777777" w:rsidR="00B02EE7" w:rsidRDefault="00B02EE7" w:rsidP="00B02EE7">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504EC674" w14:textId="77777777" w:rsidR="00B02EE7" w:rsidRDefault="00B02EE7" w:rsidP="00B02EE7">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14:paraId="792028B4" w14:textId="77777777" w:rsidR="00B02EE7" w:rsidRDefault="00B02EE7" w:rsidP="00B02EE7">
      <w:pPr>
        <w:pStyle w:val="B2"/>
      </w:pPr>
      <w:r>
        <w:t>-</w:t>
      </w:r>
      <w:r>
        <w:tab/>
      </w:r>
      <w:proofErr w:type="gramStart"/>
      <w:r>
        <w:t>if</w:t>
      </w:r>
      <w:proofErr w:type="gramEnd"/>
      <w:r>
        <w:t xml:space="preserve"> additional SMF URI is provided, the I-SMF may try to create the PDU session on one of the additional SMF(s) provided.</w:t>
      </w:r>
    </w:p>
    <w:p w14:paraId="61C6760D" w14:textId="77777777" w:rsidR="00B02EE7" w:rsidRDefault="00B02EE7" w:rsidP="00B02EE7">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15ABC9E2" w14:textId="77777777" w:rsidR="00B02EE7" w:rsidRDefault="00B02EE7" w:rsidP="00B02EE7">
      <w:pPr>
        <w:pStyle w:val="B2"/>
      </w:pPr>
      <w:r>
        <w:t>The payload body of the POST request may further contain:</w:t>
      </w:r>
    </w:p>
    <w:p w14:paraId="7A6CB1EC" w14:textId="77777777" w:rsidR="00B02EE7" w:rsidRDefault="00B02EE7" w:rsidP="00B02EE7">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 </w:t>
      </w:r>
    </w:p>
    <w:p w14:paraId="36F2AE3C" w14:textId="77777777" w:rsidR="00B02EE7" w:rsidRDefault="00B02EE7" w:rsidP="00B02EE7">
      <w:pPr>
        <w:pStyle w:val="B2"/>
      </w:pPr>
      <w:r>
        <w:t>-</w:t>
      </w:r>
      <w:r>
        <w:tab/>
        <w:t xml:space="preserve">the remote provisioning server information, if both the AMF and SMF support the </w:t>
      </w:r>
      <w:r w:rsidRPr="008A1B03">
        <w:t xml:space="preserve">Remote Provisioning of UEs in </w:t>
      </w:r>
      <w:proofErr w:type="spellStart"/>
      <w:r w:rsidRPr="008A1B03">
        <w:t>Onboarding</w:t>
      </w:r>
      <w:proofErr w:type="spellEnd"/>
      <w:r w:rsidRPr="008A1B03">
        <w:t xml:space="preserve"> Network procedures</w:t>
      </w:r>
      <w:r>
        <w:t xml:space="preserve"> and the AMF received the information from AUSF for remote provisioning of the UE via user plane; </w:t>
      </w:r>
    </w:p>
    <w:p w14:paraId="1713053F" w14:textId="77777777" w:rsidR="00B02EE7" w:rsidRDefault="00B02EE7" w:rsidP="00B02EE7">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 </w:t>
      </w:r>
    </w:p>
    <w:p w14:paraId="4FBD065F" w14:textId="77777777" w:rsidR="00B02EE7" w:rsidRDefault="00B02EE7" w:rsidP="00B02EE7">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21AA451A" w14:textId="77777777" w:rsidR="00B02EE7" w:rsidRDefault="00B02EE7" w:rsidP="00B02EE7">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1C29C114" w14:textId="77777777" w:rsidR="00B02EE7" w:rsidRDefault="00B02EE7" w:rsidP="00B02EE7">
      <w:pPr>
        <w:pStyle w:val="B1"/>
        <w:ind w:hanging="1"/>
      </w:pPr>
      <w:r>
        <w:t>The POST request shall be considered as colliding with an existing SM context if:</w:t>
      </w:r>
    </w:p>
    <w:p w14:paraId="08E0CC73" w14:textId="77777777" w:rsidR="00B02EE7" w:rsidRDefault="00B02EE7" w:rsidP="00B02EE7">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14:paraId="33100363" w14:textId="77777777" w:rsidR="00B02EE7" w:rsidRDefault="00B02EE7" w:rsidP="00B02EE7">
      <w:pPr>
        <w:pStyle w:val="B2"/>
      </w:pPr>
      <w:r>
        <w:t>-</w:t>
      </w:r>
      <w:r>
        <w:tab/>
      </w:r>
      <w:proofErr w:type="gramStart"/>
      <w:r>
        <w:t>this</w:t>
      </w:r>
      <w:proofErr w:type="gramEnd"/>
      <w:r>
        <w:t xml:space="preserve"> is a request to establish a new PDU session, i.e.:</w:t>
      </w:r>
    </w:p>
    <w:p w14:paraId="085EBBDE" w14:textId="77777777" w:rsidR="00B02EE7" w:rsidRDefault="00B02EE7" w:rsidP="00B02EE7">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3559F164" w14:textId="77777777" w:rsidR="00B02EE7" w:rsidRDefault="00B02EE7" w:rsidP="00B02EE7">
      <w:pPr>
        <w:pStyle w:val="B3"/>
      </w:pPr>
      <w:r>
        <w:lastRenderedPageBreak/>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568E5694" w14:textId="77777777" w:rsidR="00B02EE7" w:rsidRDefault="00B02EE7" w:rsidP="00B02EE7">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2D9C5005" w14:textId="77777777" w:rsidR="00B02EE7" w:rsidRDefault="00B02EE7" w:rsidP="00B02EE7">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60B6AB01" w14:textId="77777777" w:rsidR="00B02EE7" w:rsidRDefault="00B02EE7" w:rsidP="00B02EE7">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5ACB2160" w14:textId="77777777" w:rsidR="00B02EE7" w:rsidRDefault="00B02EE7" w:rsidP="00B02EE7">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DCC3BD0" w14:textId="77777777" w:rsidR="00B02EE7" w:rsidRDefault="00B02EE7" w:rsidP="00B02EE7">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5F1F6F88" w14:textId="77777777" w:rsidR="00B02EE7" w:rsidRDefault="00B02EE7" w:rsidP="00B02EE7">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4068D7F" w14:textId="77777777" w:rsidR="00B02EE7" w:rsidRDefault="00B02EE7" w:rsidP="00B02EE7">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1A6F19DB" w14:textId="77777777" w:rsidR="00B02EE7" w:rsidRDefault="00B02EE7" w:rsidP="00B02EE7">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33F9C6F" w14:textId="77777777" w:rsidR="00B02EE7" w:rsidRPr="00AC60A1" w:rsidRDefault="00B02EE7" w:rsidP="00B02EE7">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60AA1CA0" w14:textId="77777777" w:rsidR="000729AA" w:rsidRDefault="000729AA" w:rsidP="00F15DE3"/>
    <w:p w14:paraId="7BEAEABF" w14:textId="77777777" w:rsidR="000729AA" w:rsidRPr="006B5418" w:rsidRDefault="000729AA" w:rsidP="000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636A4" w14:textId="77777777" w:rsidR="000729AA" w:rsidRPr="000729AA" w:rsidRDefault="000729AA" w:rsidP="00F15DE3"/>
    <w:p w14:paraId="2B659256" w14:textId="232C9D1D" w:rsidR="00EC56A6" w:rsidRDefault="00EC56A6" w:rsidP="00EC56A6">
      <w:pPr>
        <w:pStyle w:val="5"/>
      </w:pPr>
      <w:bookmarkStart w:id="11" w:name="_Toc73454723"/>
      <w:bookmarkStart w:id="12" w:name="_Toc88753438"/>
      <w:r>
        <w:t>5.2.2.2.12</w:t>
      </w:r>
      <w:r>
        <w:tab/>
      </w:r>
      <w:bookmarkEnd w:id="11"/>
      <w:ins w:id="13" w:author="Huawei" w:date="2021-12-13T14:30:00Z">
        <w:r w:rsidRPr="005F17CB">
          <w:t xml:space="preserve">SMF triggered </w:t>
        </w:r>
      </w:ins>
      <w:r>
        <w:t>I-SMF selection or removal</w:t>
      </w:r>
      <w:del w:id="14" w:author="Huawei" w:date="2021-12-13T14:31:00Z">
        <w:r w:rsidDel="00EC56A6">
          <w:delText xml:space="preserve"> per DNAI</w:delText>
        </w:r>
      </w:del>
      <w:bookmarkEnd w:id="12"/>
    </w:p>
    <w:p w14:paraId="0C2652AD" w14:textId="77777777" w:rsidR="00A91FEB" w:rsidRDefault="00EC56A6" w:rsidP="00EC56A6">
      <w:pPr>
        <w:rPr>
          <w:ins w:id="15" w:author="Huawei1" w:date="2022-01-20T16:50:00Z"/>
        </w:rPr>
      </w:pPr>
      <w:r>
        <w:t xml:space="preserve">The NF Service Consumer (e.g. AMF) shall </w:t>
      </w:r>
      <w:ins w:id="16" w:author="Huawei1" w:date="2022-01-20T16:49:00Z">
        <w:r w:rsidR="00A91FEB">
          <w:t xml:space="preserve">invoke the following procedure to </w:t>
        </w:r>
      </w:ins>
      <w:r>
        <w:t>request</w:t>
      </w:r>
      <w:ins w:id="17" w:author="Huawei1" w:date="2022-01-20T16:50:00Z">
        <w:r w:rsidR="00A91FEB">
          <w:t>:</w:t>
        </w:r>
      </w:ins>
    </w:p>
    <w:p w14:paraId="29763B05" w14:textId="77777777" w:rsidR="00A91FEB" w:rsidRDefault="00EC56A6">
      <w:pPr>
        <w:pStyle w:val="B1"/>
        <w:numPr>
          <w:ilvl w:val="0"/>
          <w:numId w:val="6"/>
        </w:numPr>
        <w:rPr>
          <w:ins w:id="18" w:author="Huawei1" w:date="2022-01-20T16:52:00Z"/>
        </w:rPr>
        <w:pPrChange w:id="19" w:author="Huawei1" w:date="2022-01-20T16:51:00Z">
          <w:pPr/>
        </w:pPrChange>
      </w:pPr>
      <w:del w:id="20" w:author="Huawei1" w:date="2022-01-20T16:50:00Z">
        <w:r w:rsidDel="00A91FEB">
          <w:delText xml:space="preserve"> </w:delText>
        </w:r>
      </w:del>
      <w:r>
        <w:t xml:space="preserve">the new I-SMF to create a SM context </w:t>
      </w:r>
      <w:ins w:id="21" w:author="Huawei1" w:date="2022-01-19T19:26:00Z">
        <w:r w:rsidR="00DC22F1">
          <w:t>if the SMF (or the associated old I-SMF) cannot serve the target DNAI</w:t>
        </w:r>
      </w:ins>
      <w:del w:id="22" w:author="Huawei1" w:date="2022-01-19T19:26:00Z">
        <w:r w:rsidDel="00DC22F1">
          <w:delText>during I-SMF selection per DNAI</w:delText>
        </w:r>
      </w:del>
      <w:r>
        <w:t>, or</w:t>
      </w:r>
    </w:p>
    <w:p w14:paraId="2DAAD32E" w14:textId="77777777" w:rsidR="00A91FEB" w:rsidRDefault="00EC56A6">
      <w:pPr>
        <w:pStyle w:val="B1"/>
        <w:numPr>
          <w:ilvl w:val="0"/>
          <w:numId w:val="6"/>
        </w:numPr>
        <w:rPr>
          <w:ins w:id="23" w:author="Huawei1" w:date="2022-01-20T16:53:00Z"/>
        </w:rPr>
        <w:pPrChange w:id="24" w:author="Huawei1" w:date="2022-01-20T16:51:00Z">
          <w:pPr/>
        </w:pPrChange>
      </w:pPr>
      <w:del w:id="25" w:author="Huawei1" w:date="2022-01-20T16:52:00Z">
        <w:r w:rsidDel="00A91FEB">
          <w:delText xml:space="preserve"> the NF Service Consumer shall request </w:delText>
        </w:r>
      </w:del>
      <w:r>
        <w:t xml:space="preserve">the SMF to create the SM context </w:t>
      </w:r>
      <w:ins w:id="26" w:author="Huawei1" w:date="2022-01-19T19:27:00Z">
        <w:r w:rsidR="00DC22F1">
          <w:t>i</w:t>
        </w:r>
        <w:r w:rsidR="00DC22F1" w:rsidRPr="00A91FEB">
          <w:rPr>
            <w:color w:val="000000" w:themeColor="text1"/>
          </w:rPr>
          <w:t xml:space="preserve">f </w:t>
        </w:r>
      </w:ins>
      <w:ins w:id="27" w:author="Huawei1" w:date="2022-01-20T16:53:00Z">
        <w:r w:rsidR="00A91FEB" w:rsidRPr="00A91FEB">
          <w:rPr>
            <w:color w:val="000000" w:themeColor="text1"/>
          </w:rPr>
          <w:t xml:space="preserve">an I-SMF is used for the PDU Session and </w:t>
        </w:r>
      </w:ins>
      <w:ins w:id="28" w:author="Huawei1" w:date="2022-01-19T19:27:00Z">
        <w:r w:rsidR="00DC22F1" w:rsidRPr="00A91FEB">
          <w:rPr>
            <w:color w:val="000000" w:themeColor="text1"/>
          </w:rPr>
          <w:t xml:space="preserve">the </w:t>
        </w:r>
        <w:r w:rsidR="00DC22F1">
          <w:t xml:space="preserve">SMF itself can serve the target DNAI hence the existing I-SMF is </w:t>
        </w:r>
      </w:ins>
      <w:ins w:id="29" w:author="Huawei1" w:date="2022-01-20T16:53:00Z">
        <w:r w:rsidR="00A91FEB">
          <w:t>no longer</w:t>
        </w:r>
      </w:ins>
      <w:ins w:id="30" w:author="Huawei1" w:date="2022-01-19T19:27:00Z">
        <w:r w:rsidR="00DC22F1">
          <w:t xml:space="preserve"> needed</w:t>
        </w:r>
      </w:ins>
      <w:del w:id="31" w:author="Huawei1" w:date="2022-01-19T19:27:00Z">
        <w:r w:rsidDel="00DC22F1">
          <w:delText>during I-SMF removal per DNAI</w:delText>
        </w:r>
      </w:del>
      <w:ins w:id="32" w:author="Huawei" w:date="2021-12-13T14:35:00Z">
        <w:r>
          <w:rPr>
            <w:rFonts w:hint="eastAsia"/>
          </w:rPr>
          <w:t>,</w:t>
        </w:r>
        <w:r>
          <w:t xml:space="preserve"> or</w:t>
        </w:r>
      </w:ins>
    </w:p>
    <w:p w14:paraId="72ABBB9D" w14:textId="1947F9B0" w:rsidR="00EC56A6" w:rsidRDefault="00EC56A6">
      <w:pPr>
        <w:pStyle w:val="B1"/>
        <w:numPr>
          <w:ilvl w:val="0"/>
          <w:numId w:val="6"/>
        </w:numPr>
        <w:pPrChange w:id="33" w:author="Huawei1" w:date="2022-01-20T16:51:00Z">
          <w:pPr/>
        </w:pPrChange>
      </w:pPr>
      <w:ins w:id="34" w:author="Huawei" w:date="2021-12-13T14:36:00Z">
        <w:r>
          <w:t>the SMF to create the SM conte</w:t>
        </w:r>
        <w:r w:rsidRPr="00A91FEB">
          <w:rPr>
            <w:color w:val="000000" w:themeColor="text1"/>
          </w:rPr>
          <w:t xml:space="preserve">xt </w:t>
        </w:r>
      </w:ins>
      <w:ins w:id="35" w:author="Huawei1" w:date="2022-01-19T19:28:00Z">
        <w:r w:rsidR="00DC22F1" w:rsidRPr="00A91FEB">
          <w:rPr>
            <w:color w:val="000000" w:themeColor="text1"/>
          </w:rPr>
          <w:t xml:space="preserve">if </w:t>
        </w:r>
      </w:ins>
      <w:ins w:id="36" w:author="Huawei1" w:date="2022-01-20T16:54:00Z">
        <w:r w:rsidR="00A91FEB" w:rsidRPr="00A91FEB">
          <w:rPr>
            <w:color w:val="000000" w:themeColor="text1"/>
          </w:rPr>
          <w:t xml:space="preserve">an I-SMF is used for the PDU Session and </w:t>
        </w:r>
      </w:ins>
      <w:ins w:id="37" w:author="Huawei1" w:date="2022-01-19T19:28:00Z">
        <w:r w:rsidR="00DC22F1" w:rsidRPr="00A91FEB">
          <w:rPr>
            <w:color w:val="000000" w:themeColor="text1"/>
          </w:rPr>
          <w:t xml:space="preserve">the DNAI </w:t>
        </w:r>
        <w:r w:rsidR="00DC22F1">
          <w:t>currently served by I-SMF is n</w:t>
        </w:r>
      </w:ins>
      <w:ins w:id="38" w:author="Huawei1" w:date="2022-01-20T18:50:00Z">
        <w:r w:rsidR="006D5795">
          <w:t>ot</w:t>
        </w:r>
      </w:ins>
      <w:ins w:id="39" w:author="Huawei1" w:date="2022-01-19T19:28:00Z">
        <w:r w:rsidR="00DC22F1">
          <w:t xml:space="preserve"> used for the PDU Session anymore hence the existing I-SMF is not needed</w:t>
        </w:r>
      </w:ins>
      <w:del w:id="40" w:author="Huawei1" w:date="2022-01-20T16:55:00Z">
        <w:r w:rsidDel="00A91FEB">
          <w:delText>, as follows</w:delText>
        </w:r>
      </w:del>
      <w:r>
        <w:t>.</w:t>
      </w:r>
    </w:p>
    <w:p w14:paraId="41497616" w14:textId="77777777" w:rsidR="00EC56A6" w:rsidRDefault="00EC56A6" w:rsidP="00EC56A6">
      <w:pPr>
        <w:pStyle w:val="TH"/>
      </w:pPr>
      <w:r w:rsidRPr="00D64FA1">
        <w:rPr>
          <w:lang w:val="fr-FR"/>
        </w:rPr>
        <w:object w:dxaOrig="8820" w:dyaOrig="2325" w14:anchorId="0597CB79">
          <v:shape id="_x0000_i1026" type="#_x0000_t75" style="width:446.15pt;height:115.7pt" o:ole="">
            <v:imagedata r:id="rId15" o:title=""/>
          </v:shape>
          <o:OLEObject Type="Embed" ProgID="Visio.Drawing.11" ShapeID="_x0000_i1026" DrawAspect="Content" ObjectID="_1704215072" r:id="rId16"/>
        </w:object>
      </w:r>
    </w:p>
    <w:p w14:paraId="3A44142B" w14:textId="77777777" w:rsidR="00EC56A6" w:rsidRDefault="00EC56A6" w:rsidP="00EC56A6">
      <w:pPr>
        <w:pStyle w:val="TF"/>
      </w:pPr>
      <w:r>
        <w:t>Figure 5.2.2.2.12-1: I-SMF selection or removal per DNAI</w:t>
      </w:r>
    </w:p>
    <w:p w14:paraId="60C677DB" w14:textId="77777777" w:rsidR="00EC56A6" w:rsidRDefault="00EC56A6" w:rsidP="00EC56A6">
      <w:pPr>
        <w:pStyle w:val="B1"/>
      </w:pPr>
      <w:r>
        <w:t>1.</w:t>
      </w:r>
      <w:r>
        <w:tab/>
        <w:t>The NF Service Consumer shall send a POST request as defined in step 1 of Figure 5.2.2.2.6-1, with the following additional information:</w:t>
      </w:r>
    </w:p>
    <w:p w14:paraId="38F0FC47" w14:textId="77777777" w:rsidR="00EC56A6" w:rsidRPr="00804FD9" w:rsidRDefault="00EC56A6" w:rsidP="00EC56A6">
      <w:pPr>
        <w:pStyle w:val="B2"/>
        <w:rPr>
          <w:lang w:eastAsia="zh-CN"/>
        </w:rPr>
      </w:pPr>
      <w:r>
        <w:rPr>
          <w:lang w:eastAsia="zh-CN"/>
        </w:rPr>
        <w:t>-</w:t>
      </w:r>
      <w:r>
        <w:rPr>
          <w:lang w:eastAsia="zh-CN"/>
        </w:rPr>
        <w:tab/>
        <w:t xml:space="preserve">the </w:t>
      </w:r>
      <w:proofErr w:type="spellStart"/>
      <w:r>
        <w:rPr>
          <w:lang w:eastAsia="zh-CN"/>
        </w:rPr>
        <w:t>smContextRef</w:t>
      </w:r>
      <w:proofErr w:type="spellEnd"/>
      <w:r w:rsidRPr="00804FD9">
        <w:rPr>
          <w:lang w:eastAsia="zh-CN"/>
        </w:rPr>
        <w:t xml:space="preserve"> attribute set to the identifier of the SM Context resource in the SMF during I-SMF insertion, or the SM Context resource in the source I-SMF during I-SMF change</w:t>
      </w:r>
      <w:r>
        <w:rPr>
          <w:rFonts w:hint="eastAsia"/>
          <w:lang w:eastAsia="zh-CN"/>
        </w:rPr>
        <w:t>/removal</w:t>
      </w:r>
      <w:r w:rsidRPr="00804FD9">
        <w:rPr>
          <w:lang w:eastAsia="zh-CN"/>
        </w:rPr>
        <w:t>, and optionally the NF instance identifier of the SMF hosting the SM Context resource;</w:t>
      </w:r>
    </w:p>
    <w:p w14:paraId="100B02F7" w14:textId="7353754E" w:rsidR="00EC56A6" w:rsidRDefault="00EC56A6" w:rsidP="00EC56A6">
      <w:pPr>
        <w:pStyle w:val="B2"/>
        <w:rPr>
          <w:lang w:eastAsia="zh-CN"/>
        </w:rPr>
      </w:pPr>
      <w:r>
        <w:rPr>
          <w:rFonts w:hint="eastAsia"/>
          <w:lang w:eastAsia="zh-CN"/>
        </w:rPr>
        <w:t>-</w:t>
      </w:r>
      <w:r>
        <w:rPr>
          <w:lang w:eastAsia="zh-CN"/>
        </w:rPr>
        <w:tab/>
      </w:r>
      <w:proofErr w:type="gramStart"/>
      <w:r>
        <w:rPr>
          <w:lang w:eastAsia="zh-CN"/>
        </w:rPr>
        <w:t>the</w:t>
      </w:r>
      <w:proofErr w:type="gramEnd"/>
      <w:r>
        <w:rPr>
          <w:lang w:eastAsia="zh-CN"/>
        </w:rPr>
        <w:t xml:space="preserve"> target DNAI</w:t>
      </w:r>
      <w:ins w:id="41" w:author="Huawei" w:date="2021-12-13T14:36:00Z">
        <w:r>
          <w:rPr>
            <w:lang w:eastAsia="zh-CN"/>
          </w:rPr>
          <w:t xml:space="preserve">, if </w:t>
        </w:r>
      </w:ins>
      <w:ins w:id="42" w:author="Huawei1" w:date="2022-01-19T19:39:00Z">
        <w:r w:rsidR="00797B1F">
          <w:rPr>
            <w:lang w:eastAsia="zh-CN"/>
          </w:rPr>
          <w:t xml:space="preserve">it is received in the </w:t>
        </w:r>
        <w:proofErr w:type="spellStart"/>
        <w:r w:rsidR="00797B1F">
          <w:rPr>
            <w:rFonts w:hint="eastAsia"/>
            <w:color w:val="000000"/>
            <w:lang w:eastAsia="zh-CN"/>
          </w:rPr>
          <w:t>t</w:t>
        </w:r>
        <w:r w:rsidR="00797B1F">
          <w:rPr>
            <w:color w:val="000000"/>
            <w:lang w:eastAsia="zh-CN"/>
          </w:rPr>
          <w:t>argetDnaiInfo</w:t>
        </w:r>
        <w:proofErr w:type="spellEnd"/>
        <w:r w:rsidR="00797B1F">
          <w:rPr>
            <w:color w:val="000000"/>
            <w:lang w:eastAsia="zh-CN"/>
          </w:rPr>
          <w:t xml:space="preserve"> </w:t>
        </w:r>
        <w:r w:rsidR="00797B1F">
          <w:rPr>
            <w:lang w:eastAsia="zh-CN"/>
          </w:rPr>
          <w:t xml:space="preserve">attribute </w:t>
        </w:r>
      </w:ins>
      <w:ins w:id="43" w:author="Huawei1" w:date="2022-01-19T19:41:00Z">
        <w:r w:rsidR="00797B1F">
          <w:rPr>
            <w:lang w:eastAsia="zh-CN"/>
          </w:rPr>
          <w:t>of the</w:t>
        </w:r>
      </w:ins>
      <w:ins w:id="44" w:author="Huawei1" w:date="2022-01-19T19:39:00Z">
        <w:r w:rsidR="00797B1F">
          <w:rPr>
            <w:lang w:eastAsia="zh-CN"/>
          </w:rPr>
          <w:t xml:space="preserve"> </w:t>
        </w:r>
      </w:ins>
      <w:ins w:id="45" w:author="Huawei1" w:date="2022-01-19T19:41:00Z">
        <w:r w:rsidR="00797B1F">
          <w:t>SM context status notification</w:t>
        </w:r>
      </w:ins>
      <w:r>
        <w:rPr>
          <w:lang w:eastAsia="zh-CN"/>
        </w:rPr>
        <w:t>;</w:t>
      </w:r>
    </w:p>
    <w:p w14:paraId="117D8909" w14:textId="77777777" w:rsidR="00EC56A6" w:rsidRDefault="00EC56A6" w:rsidP="00EC56A6">
      <w:pPr>
        <w:pStyle w:val="B2"/>
        <w:rPr>
          <w:lang w:eastAsia="zh-CN"/>
        </w:rPr>
      </w:pPr>
      <w:r>
        <w:t>-</w:t>
      </w:r>
      <w:r>
        <w:tab/>
      </w:r>
      <w:r>
        <w:rPr>
          <w:lang w:val="en-US"/>
        </w:rPr>
        <w:t xml:space="preserve">if the UE is in CM-CONNECTED state, the </w:t>
      </w:r>
      <w:r>
        <w:rPr>
          <w:lang w:val="en-US" w:eastAsia="zh-CN"/>
        </w:rPr>
        <w:t>ran</w:t>
      </w:r>
      <w:proofErr w:type="spellStart"/>
      <w:r>
        <w:rPr>
          <w:lang w:eastAsia="zh-CN"/>
        </w:rPr>
        <w:t>UnchangedInd</w:t>
      </w:r>
      <w:proofErr w:type="spellEnd"/>
      <w:r>
        <w:rPr>
          <w:lang w:eastAsia="zh-CN"/>
        </w:rPr>
        <w:t xml:space="preserve"> attribute shall be set to indicate that NG-RAN is not changed for the PDU Session (i.e. for this case, the NG-RAN tunnel info shall be included in SM context retrieved from old I-SMF or SMF) as specified in clause</w:t>
      </w:r>
      <w:r>
        <w:rPr>
          <w:lang w:val="en-US" w:eastAsia="zh-CN"/>
        </w:rPr>
        <w:t> </w:t>
      </w:r>
      <w:r>
        <w:t>4.23.5.4 of 3GPP TS 23.502 [3]</w:t>
      </w:r>
      <w:r>
        <w:rPr>
          <w:lang w:eastAsia="zh-CN"/>
        </w:rPr>
        <w:t>.</w:t>
      </w:r>
    </w:p>
    <w:p w14:paraId="17FEE6CE" w14:textId="77777777" w:rsidR="00EC56A6" w:rsidRDefault="00EC56A6" w:rsidP="00EC56A6">
      <w:pPr>
        <w:pStyle w:val="B1"/>
      </w:pPr>
      <w:r>
        <w:t>2a.</w:t>
      </w:r>
      <w:r>
        <w:tab/>
      </w:r>
      <w:proofErr w:type="gramStart"/>
      <w:r>
        <w:t>On</w:t>
      </w:r>
      <w:proofErr w:type="gramEnd"/>
      <w:r>
        <w:t xml:space="preserve"> success, the SMF shall return a 201 Created response, with the following additional information:</w:t>
      </w:r>
    </w:p>
    <w:p w14:paraId="28E919B8" w14:textId="77777777" w:rsidR="00EC56A6" w:rsidRDefault="00EC56A6" w:rsidP="00EC56A6">
      <w:pPr>
        <w:pStyle w:val="B1"/>
        <w:ind w:hanging="1"/>
      </w:pPr>
      <w:r>
        <w:t xml:space="preserve">If the SMF receives the </w:t>
      </w:r>
      <w:r>
        <w:rPr>
          <w:lang w:val="en-US" w:eastAsia="zh-CN"/>
        </w:rPr>
        <w:t>ran</w:t>
      </w:r>
      <w:proofErr w:type="spellStart"/>
      <w:r>
        <w:rPr>
          <w:lang w:eastAsia="zh-CN"/>
        </w:rPr>
        <w:t>UnchangedInd</w:t>
      </w:r>
      <w:proofErr w:type="spellEnd"/>
      <w:r>
        <w:rPr>
          <w:lang w:eastAsia="zh-CN"/>
        </w:rPr>
        <w:t xml:space="preserve"> attribute set to indicate that NG-RAN is not changed for the PDU Session, the SMF shall include the </w:t>
      </w:r>
      <w:r>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r w:rsidRPr="00EC71C7">
        <w:t xml:space="preserve"> </w:t>
      </w:r>
      <w:r w:rsidRPr="004651CC">
        <w:t>and NG-RAN's GTP-U F-TEID for downlink traffic</w:t>
      </w:r>
      <w:r>
        <w:t>).</w:t>
      </w:r>
    </w:p>
    <w:p w14:paraId="118C7A1E" w14:textId="77777777" w:rsidR="00EC56A6" w:rsidRDefault="00EC56A6" w:rsidP="00EC56A6">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5535954F" w14:textId="77777777" w:rsidR="00EC56A6" w:rsidRDefault="00EC56A6" w:rsidP="00EC56A6">
      <w:pPr>
        <w:pStyle w:val="B1"/>
        <w:ind w:hanging="1"/>
      </w:pPr>
      <w:r>
        <w:t>The NF Service Consumer (e.g. AMF) shall store the association of the PDU Session ID and the SMF ID.</w:t>
      </w:r>
    </w:p>
    <w:p w14:paraId="03ADCB53" w14:textId="77777777" w:rsidR="00EC56A6" w:rsidRDefault="00EC56A6" w:rsidP="00EC56A6">
      <w:pPr>
        <w:pStyle w:val="B1"/>
      </w:pPr>
      <w:r>
        <w:t>2b.</w:t>
      </w:r>
      <w:r>
        <w:tab/>
      </w:r>
      <w:proofErr w:type="gramStart"/>
      <w:r>
        <w:t>Same</w:t>
      </w:r>
      <w:proofErr w:type="gramEnd"/>
      <w:r>
        <w:t xml:space="preserve"> as step 2b of figure 5.2.2.2.1-1.</w:t>
      </w:r>
    </w:p>
    <w:p w14:paraId="59BCC3C5" w14:textId="77777777" w:rsidR="00FF7F7F" w:rsidRDefault="00FF7F7F" w:rsidP="00FF7F7F"/>
    <w:p w14:paraId="163CC030" w14:textId="77777777" w:rsidR="00EC56A6" w:rsidRPr="006B5418" w:rsidRDefault="00EC56A6" w:rsidP="00EC56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65377" w14:textId="77777777" w:rsidR="00EC56A6" w:rsidRDefault="00EC56A6" w:rsidP="00FF7F7F"/>
    <w:p w14:paraId="1968ECFF" w14:textId="77777777" w:rsidR="00EC56A6" w:rsidRDefault="00EC56A6" w:rsidP="00EC56A6">
      <w:pPr>
        <w:pStyle w:val="5"/>
      </w:pPr>
      <w:bookmarkStart w:id="46" w:name="_Toc25073802"/>
      <w:bookmarkStart w:id="47" w:name="_Toc34062970"/>
      <w:bookmarkStart w:id="48" w:name="_Toc43119939"/>
      <w:bookmarkStart w:id="49" w:name="_Toc49767994"/>
      <w:bookmarkStart w:id="50" w:name="_Toc56434167"/>
      <w:bookmarkStart w:id="51" w:name="_Toc88753481"/>
      <w:r>
        <w:t>5.2.2.5.1</w:t>
      </w:r>
      <w:r>
        <w:tab/>
        <w:t>General</w:t>
      </w:r>
      <w:bookmarkEnd w:id="46"/>
      <w:bookmarkEnd w:id="47"/>
      <w:bookmarkEnd w:id="48"/>
      <w:bookmarkEnd w:id="49"/>
      <w:bookmarkEnd w:id="50"/>
      <w:bookmarkEnd w:id="51"/>
    </w:p>
    <w:p w14:paraId="6958C009" w14:textId="77777777" w:rsidR="00EC56A6" w:rsidRDefault="00EC56A6" w:rsidP="00EC56A6">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0CCC0B77" w14:textId="77777777" w:rsidR="00EC56A6" w:rsidRDefault="00EC56A6" w:rsidP="00EC56A6">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0AE080D1" w14:textId="77777777" w:rsidR="00EC56A6" w:rsidRDefault="00EC56A6" w:rsidP="00EC56A6">
      <w:r>
        <w:t>The Notify SM Context Status service operation may also be used by the SMF to notify the DDN failure status.</w:t>
      </w:r>
    </w:p>
    <w:p w14:paraId="61BA8852" w14:textId="77777777" w:rsidR="00EC56A6" w:rsidRDefault="00EC56A6" w:rsidP="00EC56A6">
      <w:r>
        <w:t xml:space="preserve">The Notify SM Context Status service operation may also be used to inform the NF service consumer (e.g. AMF) that the V-SMF has created the PDU session towards an alternative H-SMF for a HR PDU session or the I-SMF has created </w:t>
      </w:r>
      <w:r>
        <w:lastRenderedPageBreak/>
        <w:t>the PDU session towards an alternative SMF for a PDU session with I-SMF, during the PDU session establishment procedure.</w:t>
      </w:r>
    </w:p>
    <w:p w14:paraId="4C0CAD0C" w14:textId="77777777" w:rsidR="00EC56A6" w:rsidRDefault="00EC56A6" w:rsidP="00EC56A6">
      <w:r>
        <w:t>It is used in the following procedures:</w:t>
      </w:r>
    </w:p>
    <w:p w14:paraId="1D57777C" w14:textId="77777777" w:rsidR="00EC56A6" w:rsidRDefault="00EC56A6" w:rsidP="00EC56A6">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3F8F8685" w14:textId="77777777" w:rsidR="00EC56A6" w:rsidRDefault="00EC56A6" w:rsidP="00EC56A6">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0028782F" w14:textId="77777777" w:rsidR="00EC56A6" w:rsidRDefault="00EC56A6" w:rsidP="00EC56A6">
      <w:pPr>
        <w:pStyle w:val="B1"/>
      </w:pPr>
      <w:r>
        <w:t>-</w:t>
      </w:r>
      <w:r>
        <w:tab/>
        <w:t>UE or Network requested PDU session release (see clause 4.3.4.2</w:t>
      </w:r>
      <w:r w:rsidRPr="009158B7">
        <w:t xml:space="preserve"> </w:t>
      </w:r>
      <w:r>
        <w:t>of 3GPP TS 23.502 [3]), e.g. SMF initiated release;</w:t>
      </w:r>
    </w:p>
    <w:p w14:paraId="2B974AB6" w14:textId="77777777" w:rsidR="00EC56A6" w:rsidRDefault="00EC56A6" w:rsidP="00EC56A6">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661A0554" w14:textId="77777777" w:rsidR="00EC56A6" w:rsidRDefault="00EC56A6" w:rsidP="00EC56A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0F4B4E3F" w14:textId="77777777" w:rsidR="00EC56A6" w:rsidRDefault="00EC56A6" w:rsidP="00EC56A6">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57057B7C" w14:textId="77777777" w:rsidR="00EC56A6" w:rsidRDefault="00EC56A6" w:rsidP="00EC56A6">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085F3185" w14:textId="77777777" w:rsidR="00EC56A6" w:rsidRDefault="00EC56A6" w:rsidP="00EC56A6">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46FB7D41" w14:textId="77777777" w:rsidR="00EC56A6" w:rsidRDefault="00EC56A6" w:rsidP="00EC56A6">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3900FA75" w14:textId="77777777" w:rsidR="00EC56A6" w:rsidRDefault="00EC56A6" w:rsidP="00EC56A6">
      <w:pPr>
        <w:pStyle w:val="B1"/>
      </w:pPr>
      <w:r>
        <w:t>-</w:t>
      </w:r>
      <w:r>
        <w:tab/>
        <w:t>Handover from W-5GAN/5GC to 3GPP access/EPS (see clause 7.6.4.2 of 3GPP TS 23.316 [36]);</w:t>
      </w:r>
    </w:p>
    <w:p w14:paraId="75953E28" w14:textId="77777777" w:rsidR="00EC56A6" w:rsidRDefault="00EC56A6" w:rsidP="00EC56A6">
      <w:pPr>
        <w:pStyle w:val="B1"/>
      </w:pPr>
      <w:r>
        <w:t>-</w:t>
      </w:r>
      <w:r>
        <w:tab/>
        <w:t>5G-RG requested PDU Session Establishment via W-5GAN (see clause 7.3.1 of 3GPP TS 23.316 [36]);</w:t>
      </w:r>
    </w:p>
    <w:p w14:paraId="797E74B2" w14:textId="77777777" w:rsidR="00EC56A6" w:rsidRDefault="00EC56A6" w:rsidP="00EC56A6">
      <w:pPr>
        <w:pStyle w:val="B1"/>
      </w:pPr>
      <w:r>
        <w:t>-</w:t>
      </w:r>
      <w:r>
        <w:tab/>
        <w:t>5G-RG or Network requested PDU Session Modification via W-5GAN (see clause 7.3.2 of 3GPP TS 23.316 [36]);</w:t>
      </w:r>
    </w:p>
    <w:p w14:paraId="034FCDB9" w14:textId="77777777" w:rsidR="00EC56A6" w:rsidRDefault="00EC56A6" w:rsidP="00EC56A6">
      <w:pPr>
        <w:pStyle w:val="B1"/>
      </w:pPr>
      <w:r>
        <w:t>-</w:t>
      </w:r>
      <w:r>
        <w:tab/>
        <w:t>5G-RG or Network requested PDU Session Release via W-5GAN (see clause 7.3.3 of 3GPP TS 23.316 [36])</w:t>
      </w:r>
    </w:p>
    <w:p w14:paraId="2793EBD4" w14:textId="77777777" w:rsidR="00EC56A6" w:rsidRDefault="00EC56A6" w:rsidP="00EC56A6">
      <w:pPr>
        <w:pStyle w:val="B1"/>
      </w:pPr>
      <w:r>
        <w:t>-</w:t>
      </w:r>
      <w:r>
        <w:tab/>
        <w:t>FN-RG related PDU Session Establishment via W-5GAN (see clause 7.3.4 of 3GPP TS 23.316 [36]);</w:t>
      </w:r>
    </w:p>
    <w:p w14:paraId="70CAF1A4" w14:textId="77777777" w:rsidR="00EC56A6" w:rsidRDefault="00EC56A6" w:rsidP="00EC56A6">
      <w:pPr>
        <w:pStyle w:val="B1"/>
      </w:pPr>
      <w:r>
        <w:t>-</w:t>
      </w:r>
      <w:r>
        <w:tab/>
        <w:t>FN-RG or Network Requested PDU Session Modification via W-5GAN (see clause 7.3.6 of 3GPP TS 23.316 [36]);</w:t>
      </w:r>
    </w:p>
    <w:p w14:paraId="34A51851" w14:textId="77777777" w:rsidR="00EC56A6" w:rsidRDefault="00EC56A6" w:rsidP="00EC56A6">
      <w:pPr>
        <w:pStyle w:val="B1"/>
      </w:pPr>
      <w:r>
        <w:t>-</w:t>
      </w:r>
      <w:r>
        <w:tab/>
        <w:t>FN-RG or Network Requested PDU Session Release via W-5GAN (see clause 7.3.7 of 3GPP TS 23.316 [36]);</w:t>
      </w:r>
    </w:p>
    <w:p w14:paraId="3CA29918" w14:textId="77777777" w:rsidR="00EC56A6" w:rsidRDefault="00EC56A6" w:rsidP="00EC56A6">
      <w:pPr>
        <w:pStyle w:val="B1"/>
      </w:pPr>
      <w:r>
        <w:t>-</w:t>
      </w:r>
      <w:r>
        <w:tab/>
        <w:t>Non-5G capable device behind 5G-CRG and FN-CRG requested PDU Session Establishment via W-5GAN (see clause 4.10a of 3GPP TS 23.316 [36]);</w:t>
      </w:r>
    </w:p>
    <w:p w14:paraId="44D7F400" w14:textId="77777777" w:rsidR="00EC56A6" w:rsidRDefault="00EC56A6" w:rsidP="00EC56A6">
      <w:pPr>
        <w:pStyle w:val="B1"/>
      </w:pPr>
      <w:r>
        <w:t>-</w:t>
      </w:r>
      <w:r>
        <w:tab/>
        <w:t>Non-5G capable device behind 5G-CRG and FN-CRG or Network requested PDU Session Modification via W-5GAN (see clause 4.10a of 3GPP TS 23.316 [36]);</w:t>
      </w:r>
    </w:p>
    <w:p w14:paraId="2BB88C60" w14:textId="77777777" w:rsidR="00EC56A6" w:rsidRDefault="00EC56A6" w:rsidP="00EC56A6">
      <w:pPr>
        <w:pStyle w:val="B1"/>
      </w:pPr>
      <w:r>
        <w:t>-</w:t>
      </w:r>
      <w:r>
        <w:tab/>
        <w:t>Non-5G capable device behind 5G-CRG and FN-CRG or Network requested PDU Session Release via W-5GAN (see clause 4.10a of 3GPP TS 23.316 [36]);</w:t>
      </w:r>
    </w:p>
    <w:p w14:paraId="61EE19B0" w14:textId="77777777" w:rsidR="00EC56A6" w:rsidRDefault="00EC56A6" w:rsidP="00EC56A6">
      <w:pPr>
        <w:pStyle w:val="B1"/>
      </w:pPr>
      <w:r>
        <w:t>-</w:t>
      </w:r>
      <w:r>
        <w:tab/>
        <w:t>Handover between 3GPP access/5GC and W-5GAN access (see clause 7.6.3 of 3GPP TS 23.316 [36]);</w:t>
      </w:r>
    </w:p>
    <w:p w14:paraId="065C547A" w14:textId="77777777" w:rsidR="00EC56A6" w:rsidRDefault="00EC56A6" w:rsidP="00EC56A6">
      <w:pPr>
        <w:pStyle w:val="B1"/>
      </w:pPr>
      <w:r>
        <w:t>-</w:t>
      </w:r>
      <w:r>
        <w:tab/>
        <w:t>Handover from 3GPP access/EPS to W-5GAN/5GC (see clause 7.6.4.1 of 3GPP TS 23.316 [36]);</w:t>
      </w:r>
    </w:p>
    <w:p w14:paraId="1F217023" w14:textId="77777777" w:rsidR="00EC56A6" w:rsidRDefault="00EC56A6" w:rsidP="00EC56A6">
      <w:pPr>
        <w:pStyle w:val="B1"/>
      </w:pPr>
      <w:r>
        <w:t>-</w:t>
      </w:r>
      <w:r>
        <w:tab/>
        <w:t>Information flow for Availability after DDN Failure with SMF buffering (see clause 4.15.3.2.7 of 3GPP TS 23.502 [3]);</w:t>
      </w:r>
    </w:p>
    <w:p w14:paraId="60D7C1CF" w14:textId="77777777" w:rsidR="00EC56A6" w:rsidRDefault="00EC56A6" w:rsidP="00EC56A6">
      <w:pPr>
        <w:pStyle w:val="B1"/>
      </w:pPr>
      <w:r>
        <w:t>-</w:t>
      </w:r>
      <w:r>
        <w:tab/>
        <w:t>Information flow for Availability after DDN Failure with UPF buffering (see clause 4.15.3.2.9 of 3GPP TS 23.502 [3]);</w:t>
      </w:r>
    </w:p>
    <w:p w14:paraId="50330CE5" w14:textId="77777777" w:rsidR="00EC56A6" w:rsidRDefault="00EC56A6" w:rsidP="00EC56A6">
      <w:pPr>
        <w:pStyle w:val="B1"/>
      </w:pPr>
      <w:r>
        <w:lastRenderedPageBreak/>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5182A035" w14:textId="72257C9E" w:rsidR="00EC56A6" w:rsidRDefault="00EC56A6" w:rsidP="00EC56A6">
      <w:pPr>
        <w:pStyle w:val="B1"/>
        <w:rPr>
          <w:lang w:eastAsia="zh-CN"/>
        </w:rPr>
      </w:pPr>
      <w:r>
        <w:t>-</w:t>
      </w:r>
      <w:r>
        <w:tab/>
      </w:r>
      <w:ins w:id="52" w:author="Huawei" w:date="2021-12-13T14:40:00Z">
        <w:r w:rsidRPr="005F17CB">
          <w:t xml:space="preserve">SMF triggered </w:t>
        </w:r>
      </w:ins>
      <w:r>
        <w:rPr>
          <w:lang w:eastAsia="zh-CN"/>
        </w:rPr>
        <w:t xml:space="preserve">I-SMF selection </w:t>
      </w:r>
      <w:ins w:id="53" w:author="Huawei" w:date="2021-12-13T14:40:00Z">
        <w:r w:rsidRPr="005F17CB">
          <w:t>or removal</w:t>
        </w:r>
      </w:ins>
      <w:del w:id="54" w:author="Huawei" w:date="2021-12-13T14:40:00Z">
        <w:r w:rsidDel="00EC56A6">
          <w:rPr>
            <w:lang w:eastAsia="zh-CN"/>
          </w:rPr>
          <w:delText>per DNAI</w:delText>
        </w:r>
      </w:del>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1B48E421" w14:textId="77777777" w:rsidR="00EC56A6" w:rsidRDefault="00EC56A6" w:rsidP="00EC56A6">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5664756B" w14:textId="77777777" w:rsidR="00EC56A6" w:rsidRDefault="00EC56A6" w:rsidP="00EC56A6">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66F962E2" w14:textId="77777777" w:rsidR="00EC56A6" w:rsidRDefault="00EC56A6" w:rsidP="00EC56A6">
      <w:r>
        <w:t>The SMF shall notify the NF Service Consumer by using the HTTP POST method as shown in Figure 5.2.2.5.1-1.</w:t>
      </w:r>
    </w:p>
    <w:p w14:paraId="08537037" w14:textId="77777777" w:rsidR="00EC56A6" w:rsidRDefault="00EC56A6" w:rsidP="00EC56A6">
      <w:pPr>
        <w:pStyle w:val="TH"/>
      </w:pPr>
      <w:r w:rsidRPr="00D64FA1">
        <w:rPr>
          <w:lang w:val="fr-FR"/>
        </w:rPr>
        <w:object w:dxaOrig="8711" w:dyaOrig="2141" w14:anchorId="64793812">
          <v:shape id="_x0000_i1027" type="#_x0000_t75" style="width:439.1pt;height:100.7pt" o:ole="">
            <v:imagedata r:id="rId17" o:title=""/>
          </v:shape>
          <o:OLEObject Type="Embed" ProgID="Visio.Drawing.11" ShapeID="_x0000_i1027" DrawAspect="Content" ObjectID="_1704215073" r:id="rId18"/>
        </w:object>
      </w:r>
    </w:p>
    <w:p w14:paraId="0404A7FB" w14:textId="77777777" w:rsidR="00EC56A6" w:rsidRDefault="00EC56A6" w:rsidP="00EC56A6">
      <w:pPr>
        <w:pStyle w:val="TF"/>
      </w:pPr>
      <w:r>
        <w:t>Figure 5.2.2.5.1-1: SM context status notification</w:t>
      </w:r>
    </w:p>
    <w:p w14:paraId="41ACEBED" w14:textId="77777777" w:rsidR="00EC56A6" w:rsidRDefault="00EC56A6" w:rsidP="00EC56A6">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21E3AF3A" w14:textId="77777777" w:rsidR="00EC56A6" w:rsidRDefault="00EC56A6" w:rsidP="00EC56A6">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36C60C87" w14:textId="77777777" w:rsidR="00EC56A6" w:rsidRDefault="00EC56A6" w:rsidP="00EC56A6">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66DB6351" w14:textId="77777777" w:rsidR="00EC56A6" w:rsidRDefault="00EC56A6" w:rsidP="00EC56A6">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097E172F" w14:textId="77777777" w:rsidR="00EC56A6" w:rsidRDefault="00EC56A6" w:rsidP="00EC56A6">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454C2A1C" w14:textId="77777777" w:rsidR="00EC56A6" w:rsidRDefault="00EC56A6" w:rsidP="00EC56A6">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15F84B51" w14:textId="77777777" w:rsidR="00EC56A6" w:rsidRDefault="00EC56A6" w:rsidP="00EC56A6">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716E1F6A" w14:textId="77777777" w:rsidR="00EC56A6" w:rsidRDefault="00EC56A6" w:rsidP="00EC56A6">
      <w:pPr>
        <w:pStyle w:val="B1"/>
        <w:rPr>
          <w:lang w:val="en-US"/>
        </w:rPr>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28B8202B" w14:textId="77777777" w:rsidR="00EC56A6" w:rsidRDefault="00EC56A6" w:rsidP="00EC56A6">
      <w:pPr>
        <w:pStyle w:val="B1"/>
        <w:rPr>
          <w:lang w:val="en-US"/>
        </w:rPr>
      </w:pPr>
      <w:r>
        <w:lastRenderedPageBreak/>
        <w:tab/>
      </w:r>
      <w:r w:rsidRPr="005B5124">
        <w:t>For a PDU session without an I-SMF or V-SMF</w:t>
      </w:r>
      <w:r>
        <w:t>, i</w:t>
      </w:r>
      <w:r w:rsidRPr="00C1348E">
        <w:t>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3AB6D26F" w14:textId="77777777" w:rsidR="00EC56A6" w:rsidRDefault="00EC56A6" w:rsidP="00EC56A6">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12B3CABD" w14:textId="499014E3" w:rsidR="00EC56A6" w:rsidRPr="00BF5751" w:rsidRDefault="00EC56A6" w:rsidP="00EC56A6">
      <w:pPr>
        <w:pStyle w:val="B1"/>
      </w:pPr>
      <w:r>
        <w:tab/>
      </w:r>
      <w:r>
        <w:rPr>
          <w:lang w:val="en-US"/>
        </w:rPr>
        <w:t xml:space="preserve">If the notification is triggered by SMF for </w:t>
      </w:r>
      <w:r w:rsidRPr="00C13DDD">
        <w:rPr>
          <w:lang w:val="en-US"/>
        </w:rPr>
        <w:t xml:space="preserve">I-SMF selection </w:t>
      </w:r>
      <w:ins w:id="55" w:author="Huawei" w:date="2021-12-13T15:36:00Z">
        <w:r w:rsidR="00E6118D">
          <w:rPr>
            <w:lang w:val="en-US"/>
          </w:rPr>
          <w:t xml:space="preserve">or removal </w:t>
        </w:r>
      </w:ins>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ins w:id="56" w:author="Huawei" w:date="2021-12-13T15:59:00Z">
        <w:r w:rsidR="00EA4ECA">
          <w:rPr>
            <w:lang w:val="en-US"/>
          </w:rPr>
          <w:t xml:space="preserve">The </w:t>
        </w:r>
        <w:proofErr w:type="spellStart"/>
        <w:r w:rsidR="00EA4ECA">
          <w:t>targetDnai</w:t>
        </w:r>
        <w:proofErr w:type="spellEnd"/>
        <w:r w:rsidR="00EA4ECA">
          <w:rPr>
            <w:lang w:val="en-US"/>
          </w:rPr>
          <w:t xml:space="preserve"> IE in the </w:t>
        </w:r>
        <w:proofErr w:type="spellStart"/>
        <w:r w:rsidR="00EA4ECA">
          <w:rPr>
            <w:lang w:val="en-US"/>
          </w:rPr>
          <w:t>targetDnaiInfo</w:t>
        </w:r>
        <w:proofErr w:type="spellEnd"/>
        <w:r w:rsidR="00EA4ECA">
          <w:rPr>
            <w:lang w:val="en-US"/>
          </w:rPr>
          <w:t xml:space="preserve"> IE </w:t>
        </w:r>
      </w:ins>
      <w:ins w:id="57" w:author="Huawei1" w:date="2022-01-19T19:48:00Z">
        <w:r w:rsidR="00D072A9">
          <w:rPr>
            <w:lang w:val="en-US"/>
          </w:rPr>
          <w:t>shall be</w:t>
        </w:r>
      </w:ins>
      <w:ins w:id="58" w:author="Huawei" w:date="2021-12-13T15:59:00Z">
        <w:r w:rsidR="00EA4ECA">
          <w:rPr>
            <w:lang w:val="en-US"/>
          </w:rPr>
          <w:t xml:space="preserve"> absent if the I-SMF removal is triggered </w:t>
        </w:r>
      </w:ins>
      <w:ins w:id="59" w:author="Huawei1" w:date="2022-01-19T19:48:00Z">
        <w:r w:rsidR="00D072A9">
          <w:rPr>
            <w:lang w:val="en-US"/>
          </w:rPr>
          <w:t>due to</w:t>
        </w:r>
      </w:ins>
      <w:ins w:id="60" w:author="Huawei" w:date="2021-12-13T15:59:00Z">
        <w:r w:rsidR="00EA4ECA">
          <w:rPr>
            <w:lang w:val="en-US"/>
          </w:rPr>
          <w:t xml:space="preserve"> the </w:t>
        </w:r>
        <w:r w:rsidR="00EA4ECA">
          <w:t xml:space="preserve">DNAI currently served by the I-SMF </w:t>
        </w:r>
      </w:ins>
      <w:ins w:id="61" w:author="Huawei1" w:date="2022-01-19T19:49:00Z">
        <w:r w:rsidR="00D072A9">
          <w:t>being</w:t>
        </w:r>
      </w:ins>
      <w:ins w:id="62" w:author="Huawei" w:date="2021-12-13T15:59:00Z">
        <w:r w:rsidR="00EA4ECA">
          <w:t xml:space="preserve"> no longer used for the PDU Session.</w:t>
        </w:r>
        <w:r w:rsidR="00EA4ECA">
          <w:rPr>
            <w:lang w:val="en-US"/>
          </w:rPr>
          <w:t xml:space="preserve"> </w:t>
        </w:r>
      </w:ins>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1675630B" w14:textId="77777777" w:rsidR="00EC56A6" w:rsidRDefault="00EC56A6" w:rsidP="00EC56A6">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065612F" w14:textId="77777777" w:rsidR="00EC56A6" w:rsidRDefault="00EC56A6" w:rsidP="00EC56A6">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3C4E06CA" w14:textId="77777777" w:rsidR="00EC56A6" w:rsidRDefault="00EC56A6" w:rsidP="00EC56A6">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18674E80" w14:textId="77777777" w:rsidR="00EC56A6" w:rsidRDefault="00EC56A6" w:rsidP="00EC56A6">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4E3B332E" w14:textId="77777777" w:rsidR="00EC56A6" w:rsidRPr="00986E88" w:rsidRDefault="00EC56A6" w:rsidP="00EC56A6">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50274BC5" w14:textId="77777777" w:rsidR="00EC56A6" w:rsidRDefault="00EC56A6" w:rsidP="00EC56A6">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E92992A" w14:textId="77777777" w:rsidR="00EC56A6" w:rsidRDefault="00EC56A6" w:rsidP="00EC56A6">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099CEE93" w14:textId="77777777" w:rsidR="00EC56A6" w:rsidRDefault="00EC56A6" w:rsidP="00FF7F7F"/>
    <w:p w14:paraId="7BF4F6C6" w14:textId="77777777" w:rsidR="00F8319E" w:rsidRPr="006B5418" w:rsidRDefault="00F8319E" w:rsidP="00F83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E8B38" w14:textId="77777777" w:rsidR="00F8319E" w:rsidRDefault="00F8319E" w:rsidP="00FF7F7F"/>
    <w:p w14:paraId="74C9C077" w14:textId="77777777" w:rsidR="00F8319E" w:rsidRDefault="00F8319E" w:rsidP="00F8319E">
      <w:pPr>
        <w:pStyle w:val="5"/>
      </w:pPr>
      <w:bookmarkStart w:id="63" w:name="_Toc25073836"/>
      <w:bookmarkStart w:id="64" w:name="_Toc34063008"/>
      <w:bookmarkStart w:id="65" w:name="_Toc43119980"/>
      <w:bookmarkStart w:id="66" w:name="_Toc49768035"/>
      <w:bookmarkStart w:id="67" w:name="_Toc56434208"/>
      <w:bookmarkStart w:id="68" w:name="_Toc88753529"/>
      <w:r>
        <w:lastRenderedPageBreak/>
        <w:t>5.2.2.10.1</w:t>
      </w:r>
      <w:r>
        <w:tab/>
        <w:t>General</w:t>
      </w:r>
      <w:bookmarkEnd w:id="63"/>
      <w:bookmarkEnd w:id="64"/>
      <w:bookmarkEnd w:id="65"/>
      <w:bookmarkEnd w:id="66"/>
      <w:bookmarkEnd w:id="67"/>
      <w:bookmarkEnd w:id="68"/>
    </w:p>
    <w:p w14:paraId="7AE97EF3" w14:textId="77777777" w:rsidR="00F8319E" w:rsidRDefault="00F8319E" w:rsidP="00F8319E">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6AB83BDE" w14:textId="77777777" w:rsidR="00F8319E" w:rsidRDefault="00F8319E" w:rsidP="00F8319E">
      <w:r>
        <w:t>It is used in the following procedures:</w:t>
      </w:r>
    </w:p>
    <w:p w14:paraId="38DD9CC6" w14:textId="77777777" w:rsidR="00F8319E" w:rsidRDefault="00F8319E" w:rsidP="00F8319E">
      <w:pPr>
        <w:pStyle w:val="B1"/>
      </w:pPr>
      <w:r>
        <w:t>-</w:t>
      </w:r>
      <w:r>
        <w:tab/>
        <w:t>Home network requested PDU Session release (see clause 4.3.4.3 of 3GPP TS 23.502 [3]), e.g. H-SMF initiated release;</w:t>
      </w:r>
    </w:p>
    <w:p w14:paraId="28D42BB4" w14:textId="77777777" w:rsidR="00F8319E" w:rsidRDefault="00F8319E" w:rsidP="00F8319E">
      <w:pPr>
        <w:pStyle w:val="B1"/>
      </w:pPr>
      <w:r>
        <w:t>-</w:t>
      </w:r>
      <w:r>
        <w:tab/>
        <w:t>SMF requested PDU session release, for a PDU session involving an I-SMF (see clause 4.23 of 3GPP TS 23.502 [3]);</w:t>
      </w:r>
    </w:p>
    <w:p w14:paraId="6E9D4EB6" w14:textId="77777777" w:rsidR="00F8319E" w:rsidRDefault="00F8319E" w:rsidP="00F8319E">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23E19068" w14:textId="77777777" w:rsidR="00F8319E" w:rsidRDefault="00F8319E" w:rsidP="00F8319E">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1F6DBC07" w14:textId="77777777" w:rsidR="00F8319E" w:rsidRDefault="00F8319E" w:rsidP="00F8319E">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4FD30EA4" w14:textId="77777777" w:rsidR="00F8319E" w:rsidRDefault="00F8319E" w:rsidP="00F8319E">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6EE588F6" w14:textId="77777777" w:rsidR="00F8319E" w:rsidRDefault="00F8319E" w:rsidP="00F8319E">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76C427F8" w14:textId="11073471" w:rsidR="00F8319E" w:rsidRDefault="00F8319E" w:rsidP="00F8319E">
      <w:pPr>
        <w:pStyle w:val="B1"/>
        <w:rPr>
          <w:lang w:eastAsia="zh-CN"/>
        </w:rPr>
      </w:pPr>
      <w:r>
        <w:t>-</w:t>
      </w:r>
      <w:r>
        <w:tab/>
      </w:r>
      <w:ins w:id="69" w:author="Huawei" w:date="2021-12-13T15:37:00Z">
        <w:r w:rsidR="00E6118D" w:rsidRPr="005F17CB">
          <w:t xml:space="preserve">SMF triggered </w:t>
        </w:r>
      </w:ins>
      <w:r>
        <w:rPr>
          <w:lang w:eastAsia="zh-CN"/>
        </w:rPr>
        <w:t xml:space="preserve">I-SMF selection </w:t>
      </w:r>
      <w:ins w:id="70" w:author="Huawei" w:date="2021-12-13T15:38:00Z">
        <w:r w:rsidR="00E6118D" w:rsidRPr="005F17CB">
          <w:t>or removal</w:t>
        </w:r>
      </w:ins>
      <w:del w:id="71" w:author="Huawei" w:date="2021-12-13T15:38:00Z">
        <w:r w:rsidDel="00E6118D">
          <w:rPr>
            <w:lang w:eastAsia="zh-CN"/>
          </w:rPr>
          <w:delText>per DNAI</w:delText>
        </w:r>
      </w:del>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5E3E56CB" w14:textId="77777777" w:rsidR="00F8319E" w:rsidRDefault="00F8319E" w:rsidP="00F8319E">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189493C6" w14:textId="77777777" w:rsidR="00F8319E" w:rsidRDefault="00F8319E" w:rsidP="00F8319E">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16F5C73C" w14:textId="77777777" w:rsidR="00F8319E" w:rsidRPr="002F24E9" w:rsidRDefault="00F8319E" w:rsidP="00F8319E">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6DE8F407" w14:textId="77777777" w:rsidR="00F8319E" w:rsidRDefault="00F8319E" w:rsidP="00F8319E">
      <w:pPr>
        <w:pStyle w:val="TH"/>
      </w:pPr>
      <w:r w:rsidRPr="00D64FA1">
        <w:rPr>
          <w:lang w:val="fr-FR"/>
        </w:rPr>
        <w:object w:dxaOrig="8701" w:dyaOrig="2131" w14:anchorId="73CC0431">
          <v:shape id="_x0000_i1028" type="#_x0000_t75" style="width:6in;height:108.2pt" o:ole="">
            <v:imagedata r:id="rId19" o:title=""/>
          </v:shape>
          <o:OLEObject Type="Embed" ProgID="Visio.Drawing.11" ShapeID="_x0000_i1028" DrawAspect="Content" ObjectID="_1704215074" r:id="rId20"/>
        </w:object>
      </w:r>
    </w:p>
    <w:p w14:paraId="1CE6A954" w14:textId="77777777" w:rsidR="00F8319E" w:rsidRPr="00592952" w:rsidRDefault="00F8319E" w:rsidP="00F8319E">
      <w:pPr>
        <w:pStyle w:val="TF"/>
        <w:rPr>
          <w:lang w:val="en-US"/>
        </w:rPr>
      </w:pPr>
      <w:r w:rsidRPr="00473B2B">
        <w:rPr>
          <w:lang w:val="en-US"/>
        </w:rPr>
        <w:t>Figure 5.2.2.</w:t>
      </w:r>
      <w:r>
        <w:rPr>
          <w:lang w:val="en-US"/>
        </w:rPr>
        <w:t>10</w:t>
      </w:r>
      <w:r w:rsidRPr="00473B2B">
        <w:rPr>
          <w:lang w:val="en-US"/>
        </w:rPr>
        <w:t>-1: PDU session status notification</w:t>
      </w:r>
    </w:p>
    <w:p w14:paraId="57FACDDC" w14:textId="77777777" w:rsidR="00F8319E" w:rsidRDefault="00F8319E" w:rsidP="00F8319E">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4BB862AA" w14:textId="77777777" w:rsidR="00F8319E" w:rsidRDefault="00F8319E" w:rsidP="00F8319E">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7BADE341" w14:textId="7F713102" w:rsidR="00F8319E" w:rsidRDefault="00F8319E" w:rsidP="00F8319E">
      <w:pPr>
        <w:pStyle w:val="B1"/>
        <w:ind w:firstLine="0"/>
        <w:rPr>
          <w:lang w:val="en-US"/>
        </w:rPr>
      </w:pPr>
      <w:r>
        <w:rPr>
          <w:lang w:val="en-US"/>
        </w:rPr>
        <w:t xml:space="preserve">If the notification is triggered by SMF for </w:t>
      </w:r>
      <w:r w:rsidRPr="00C13DDD">
        <w:rPr>
          <w:lang w:val="en-US"/>
        </w:rPr>
        <w:t xml:space="preserve">I-SMF selection </w:t>
      </w:r>
      <w:ins w:id="72" w:author="Huawei" w:date="2021-12-13T15:37:00Z">
        <w:r w:rsidR="00E6118D">
          <w:rPr>
            <w:lang w:val="en-US"/>
          </w:rPr>
          <w:t xml:space="preserve">or removal </w:t>
        </w:r>
      </w:ins>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w:t>
      </w:r>
      <w:proofErr w:type="spellStart"/>
      <w:r>
        <w:rPr>
          <w:lang w:val="en-US"/>
        </w:rPr>
        <w:t>targetDnaiInfo</w:t>
      </w:r>
      <w:proofErr w:type="spellEnd"/>
      <w:r>
        <w:rPr>
          <w:lang w:val="en-US"/>
        </w:rPr>
        <w:t xml:space="preserve"> IE.</w:t>
      </w:r>
      <w:r w:rsidRPr="00C54528">
        <w:rPr>
          <w:lang w:val="en-US"/>
        </w:rPr>
        <w:t xml:space="preserve"> </w:t>
      </w:r>
      <w:ins w:id="73" w:author="Huawei" w:date="2021-12-13T15:57:00Z">
        <w:r w:rsidR="00EA4ECA">
          <w:rPr>
            <w:lang w:val="en-US"/>
          </w:rPr>
          <w:t xml:space="preserve">The </w:t>
        </w:r>
        <w:proofErr w:type="spellStart"/>
        <w:r w:rsidR="00EA4ECA">
          <w:t>targetDnai</w:t>
        </w:r>
        <w:proofErr w:type="spellEnd"/>
        <w:r w:rsidR="00EA4ECA">
          <w:rPr>
            <w:lang w:val="en-US"/>
          </w:rPr>
          <w:t xml:space="preserve"> IE in the </w:t>
        </w:r>
        <w:proofErr w:type="spellStart"/>
        <w:r w:rsidR="00EA4ECA">
          <w:rPr>
            <w:lang w:val="en-US"/>
          </w:rPr>
          <w:t>targetDnaiInfo</w:t>
        </w:r>
        <w:proofErr w:type="spellEnd"/>
        <w:r w:rsidR="00EA4ECA">
          <w:rPr>
            <w:lang w:val="en-US"/>
          </w:rPr>
          <w:t xml:space="preserve"> IE </w:t>
        </w:r>
      </w:ins>
      <w:ins w:id="74" w:author="Huawei1" w:date="2022-01-19T19:53:00Z">
        <w:r w:rsidR="00D072A9">
          <w:rPr>
            <w:lang w:val="en-US"/>
          </w:rPr>
          <w:lastRenderedPageBreak/>
          <w:t>shall be</w:t>
        </w:r>
      </w:ins>
      <w:ins w:id="75" w:author="Huawei" w:date="2021-12-13T15:57:00Z">
        <w:r w:rsidR="00EA4ECA">
          <w:rPr>
            <w:lang w:val="en-US"/>
          </w:rPr>
          <w:t xml:space="preserve"> absent if the </w:t>
        </w:r>
      </w:ins>
      <w:ins w:id="76" w:author="Huawei" w:date="2021-12-13T15:58:00Z">
        <w:r w:rsidR="00EA4ECA">
          <w:rPr>
            <w:lang w:val="en-US"/>
          </w:rPr>
          <w:t>I-SMF re</w:t>
        </w:r>
      </w:ins>
      <w:ins w:id="77" w:author="Huawei" w:date="2021-12-13T15:59:00Z">
        <w:r w:rsidR="00EA4ECA">
          <w:rPr>
            <w:lang w:val="en-US"/>
          </w:rPr>
          <w:t xml:space="preserve">moval is triggered </w:t>
        </w:r>
      </w:ins>
      <w:ins w:id="78" w:author="Huawei1" w:date="2022-01-19T19:53:00Z">
        <w:r w:rsidR="00D072A9">
          <w:rPr>
            <w:lang w:val="en-US"/>
          </w:rPr>
          <w:t>due to</w:t>
        </w:r>
      </w:ins>
      <w:ins w:id="79" w:author="Huawei" w:date="2021-12-13T15:59:00Z">
        <w:r w:rsidR="00EA4ECA">
          <w:rPr>
            <w:lang w:val="en-US"/>
          </w:rPr>
          <w:t xml:space="preserve"> the </w:t>
        </w:r>
      </w:ins>
      <w:ins w:id="80" w:author="Huawei" w:date="2021-12-13T15:58:00Z">
        <w:r w:rsidR="00EA4ECA">
          <w:t xml:space="preserve">DNAI currently served by </w:t>
        </w:r>
      </w:ins>
      <w:ins w:id="81" w:author="Huawei" w:date="2021-12-13T15:59:00Z">
        <w:r w:rsidR="00EA4ECA">
          <w:t xml:space="preserve">the </w:t>
        </w:r>
      </w:ins>
      <w:ins w:id="82" w:author="Huawei" w:date="2021-12-13T15:58:00Z">
        <w:r w:rsidR="00EA4ECA">
          <w:t xml:space="preserve">I-SMF </w:t>
        </w:r>
      </w:ins>
      <w:ins w:id="83" w:author="Huawei1" w:date="2022-01-19T19:53:00Z">
        <w:r w:rsidR="00D072A9">
          <w:t>being</w:t>
        </w:r>
      </w:ins>
      <w:ins w:id="84" w:author="Huawei" w:date="2021-12-13T15:58:00Z">
        <w:r w:rsidR="00EA4ECA">
          <w:t xml:space="preserve"> no longer used for the PDU Session</w:t>
        </w:r>
      </w:ins>
      <w:ins w:id="85" w:author="Huawei" w:date="2021-12-13T15:59:00Z">
        <w:r w:rsidR="00EA4ECA">
          <w:t>.</w:t>
        </w:r>
      </w:ins>
      <w:ins w:id="86" w:author="Huawei" w:date="2021-12-13T15:58:00Z">
        <w:r w:rsidR="00EA4ECA">
          <w:rPr>
            <w:lang w:val="en-US"/>
          </w:rPr>
          <w:t xml:space="preserve"> </w:t>
        </w:r>
      </w:ins>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58F42A1A" w14:textId="77777777" w:rsidR="00F8319E" w:rsidRDefault="00F8319E" w:rsidP="00F8319E">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29FFFA18" w14:textId="77777777" w:rsidR="00F8319E" w:rsidRDefault="00F8319E" w:rsidP="00F8319E">
      <w:pPr>
        <w:pStyle w:val="B1"/>
        <w:rPr>
          <w:lang w:val="en-US"/>
        </w:rPr>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5C2A2B9B" w14:textId="77777777" w:rsidR="00F8319E" w:rsidRDefault="00F8319E" w:rsidP="00F8319E">
      <w:pPr>
        <w:pStyle w:val="B1"/>
      </w:pPr>
      <w:r>
        <w:tab/>
      </w:r>
      <w:r w:rsidRPr="00C1348E">
        <w:t>If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58D7BEAF" w14:textId="77777777" w:rsidR="00F8319E" w:rsidRDefault="00F8319E" w:rsidP="00F8319E">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7BB368F" w14:textId="77777777" w:rsidR="00F8319E" w:rsidRDefault="00F8319E" w:rsidP="00F8319E">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1428F6E0" w14:textId="77777777" w:rsidR="00F8319E" w:rsidRDefault="00F8319E" w:rsidP="00F8319E">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0293AA93" w14:textId="77777777" w:rsidR="00F8319E" w:rsidRDefault="00F8319E" w:rsidP="00F8319E">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031FBE16" w14:textId="77777777" w:rsidR="00F8319E" w:rsidRDefault="00F8319E" w:rsidP="00FF7F7F"/>
    <w:p w14:paraId="07CDF7ED" w14:textId="77777777" w:rsidR="00F8319E" w:rsidRPr="006B5418" w:rsidRDefault="00F8319E" w:rsidP="00F83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C15D1" w14:textId="77777777" w:rsidR="00F8319E" w:rsidRDefault="00F8319E" w:rsidP="00FF7F7F"/>
    <w:p w14:paraId="79F7592F" w14:textId="77777777" w:rsidR="00F8319E" w:rsidRDefault="00F8319E" w:rsidP="00F8319E">
      <w:pPr>
        <w:pStyle w:val="5"/>
      </w:pPr>
      <w:bookmarkStart w:id="87" w:name="_Toc25073936"/>
      <w:bookmarkStart w:id="88" w:name="_Toc34063119"/>
      <w:bookmarkStart w:id="89" w:name="_Toc43120096"/>
      <w:bookmarkStart w:id="90" w:name="_Toc49768151"/>
      <w:bookmarkStart w:id="91" w:name="_Toc56434324"/>
      <w:bookmarkStart w:id="92" w:name="_Toc88753646"/>
      <w:r>
        <w:lastRenderedPageBreak/>
        <w:t>6.1.6.2.8</w:t>
      </w:r>
      <w:r>
        <w:tab/>
        <w:t xml:space="preserve">Type: </w:t>
      </w:r>
      <w:proofErr w:type="spellStart"/>
      <w:r>
        <w:t>SmContextStatusNotification</w:t>
      </w:r>
      <w:bookmarkEnd w:id="87"/>
      <w:bookmarkEnd w:id="88"/>
      <w:bookmarkEnd w:id="89"/>
      <w:bookmarkEnd w:id="90"/>
      <w:bookmarkEnd w:id="91"/>
      <w:bookmarkEnd w:id="92"/>
      <w:proofErr w:type="spellEnd"/>
    </w:p>
    <w:p w14:paraId="2125539E" w14:textId="77777777" w:rsidR="00F8319E" w:rsidRDefault="00F8319E" w:rsidP="00F8319E">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F8319E" w:rsidRPr="00FD48E5" w14:paraId="0607548A"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0058B79" w14:textId="77777777" w:rsidR="00F8319E" w:rsidRDefault="00F8319E" w:rsidP="00F8319E">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5FC467D6" w14:textId="77777777" w:rsidR="00F8319E" w:rsidRDefault="00F8319E" w:rsidP="00F8319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D07681" w14:textId="77777777" w:rsidR="00F8319E" w:rsidRPr="007277D4" w:rsidRDefault="00F8319E" w:rsidP="00F8319E">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345EECB5" w14:textId="77777777" w:rsidR="00F8319E" w:rsidRDefault="00F8319E" w:rsidP="00F8319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ABBE49" w14:textId="77777777" w:rsidR="00F8319E" w:rsidRDefault="00F8319E" w:rsidP="00F8319E">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2FAFCAE4" w14:textId="77777777" w:rsidR="00F8319E" w:rsidRDefault="00F8319E" w:rsidP="00F8319E">
            <w:pPr>
              <w:pStyle w:val="TAH"/>
              <w:rPr>
                <w:rFonts w:cs="Arial"/>
                <w:szCs w:val="18"/>
              </w:rPr>
            </w:pPr>
            <w:r>
              <w:rPr>
                <w:rFonts w:cs="Arial"/>
                <w:szCs w:val="18"/>
              </w:rPr>
              <w:t>Applicability</w:t>
            </w:r>
          </w:p>
        </w:tc>
      </w:tr>
      <w:tr w:rsidR="00F8319E" w:rsidRPr="00FD48E5" w14:paraId="64E8E70A"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6242DF17" w14:textId="77777777" w:rsidR="00F8319E" w:rsidRDefault="00F8319E" w:rsidP="00F8319E">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3A754E99" w14:textId="77777777" w:rsidR="00F8319E" w:rsidRDefault="00F8319E" w:rsidP="00F8319E">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415503DF" w14:textId="77777777" w:rsidR="00F8319E" w:rsidRDefault="00F8319E" w:rsidP="00F8319E">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75825601" w14:textId="77777777" w:rsidR="00F8319E" w:rsidRDefault="00F8319E" w:rsidP="00F8319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42A55F5" w14:textId="77777777" w:rsidR="00F8319E" w:rsidRDefault="00F8319E" w:rsidP="00F8319E">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07305992" w14:textId="77777777" w:rsidR="00F8319E" w:rsidRDefault="00F8319E" w:rsidP="00F8319E">
            <w:pPr>
              <w:pStyle w:val="TAL"/>
              <w:rPr>
                <w:rFonts w:cs="Arial"/>
                <w:szCs w:val="18"/>
              </w:rPr>
            </w:pPr>
          </w:p>
        </w:tc>
      </w:tr>
      <w:tr w:rsidR="00F8319E" w:rsidRPr="00FD48E5" w14:paraId="2546CC1F"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55F462E4" w14:textId="77777777" w:rsidR="00F8319E" w:rsidRDefault="00F8319E" w:rsidP="00F8319E">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1B82B320" w14:textId="77777777" w:rsidR="00F8319E" w:rsidRDefault="00F8319E" w:rsidP="00F8319E">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001E947E" w14:textId="77777777" w:rsidR="00F8319E" w:rsidRDefault="00F8319E" w:rsidP="00F8319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0334C4A" w14:textId="77777777" w:rsidR="00F8319E"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02744C" w14:textId="77777777" w:rsidR="00F8319E" w:rsidRDefault="00F8319E" w:rsidP="00F8319E">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68345F6C" w14:textId="77777777" w:rsidR="00F8319E" w:rsidRDefault="00F8319E" w:rsidP="00F8319E">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3C3DADF1" w14:textId="77777777" w:rsidR="00F8319E" w:rsidRDefault="00F8319E" w:rsidP="00F8319E">
            <w:pPr>
              <w:pStyle w:val="TAL"/>
              <w:rPr>
                <w:rFonts w:cs="Arial"/>
                <w:szCs w:val="18"/>
              </w:rPr>
            </w:pPr>
            <w:r>
              <w:rPr>
                <w:rFonts w:cs="Arial"/>
                <w:szCs w:val="18"/>
              </w:rPr>
              <w:t>CIOT</w:t>
            </w:r>
          </w:p>
        </w:tc>
      </w:tr>
      <w:tr w:rsidR="00F8319E" w:rsidRPr="00FD48E5" w14:paraId="417D08D7"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28118560" w14:textId="77777777" w:rsidR="00F8319E" w:rsidRDefault="00F8319E" w:rsidP="00F8319E">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3366B9F" w14:textId="77777777" w:rsidR="00F8319E" w:rsidRDefault="00F8319E" w:rsidP="00F8319E">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19CB9200" w14:textId="77777777" w:rsidR="00F8319E" w:rsidRDefault="00F8319E" w:rsidP="00F8319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1ACB84F" w14:textId="77777777" w:rsidR="00F8319E"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276BEA" w14:textId="77777777" w:rsidR="00F8319E" w:rsidRDefault="00F8319E" w:rsidP="00F8319E">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6563D935" w14:textId="77777777" w:rsidR="00F8319E" w:rsidRDefault="00F8319E" w:rsidP="00F8319E">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4290A0FE" w14:textId="77777777" w:rsidR="00F8319E" w:rsidRDefault="00F8319E" w:rsidP="00F8319E">
            <w:pPr>
              <w:pStyle w:val="TAL"/>
              <w:rPr>
                <w:rFonts w:cs="Arial"/>
                <w:szCs w:val="18"/>
              </w:rPr>
            </w:pPr>
            <w:r>
              <w:rPr>
                <w:rFonts w:cs="Arial"/>
                <w:szCs w:val="18"/>
              </w:rPr>
              <w:t>CIOT</w:t>
            </w:r>
          </w:p>
        </w:tc>
      </w:tr>
      <w:tr w:rsidR="00F8319E" w:rsidRPr="00FD48E5" w14:paraId="218AFCCD"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74C8EE67" w14:textId="77777777" w:rsidR="00F8319E" w:rsidRDefault="00F8319E" w:rsidP="00F8319E">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5B6EDE80" w14:textId="77777777" w:rsidR="00F8319E" w:rsidRDefault="00F8319E" w:rsidP="00F8319E">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475AC2B8" w14:textId="77777777" w:rsidR="00F8319E" w:rsidRDefault="00F8319E" w:rsidP="00F8319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FECEE19" w14:textId="77777777" w:rsidR="00F8319E" w:rsidRDefault="00F8319E" w:rsidP="00F8319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772C71" w14:textId="77777777" w:rsidR="00F8319E" w:rsidRDefault="00F8319E" w:rsidP="00F8319E">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59F0D287" w14:textId="77777777" w:rsidR="00F8319E" w:rsidRPr="008B6622" w:rsidRDefault="00F8319E" w:rsidP="00F8319E">
            <w:pPr>
              <w:pStyle w:val="TAL"/>
              <w:rPr>
                <w:rFonts w:cs="Arial"/>
                <w:szCs w:val="18"/>
                <w:lang w:val="en-US" w:eastAsia="zh-CN"/>
              </w:rPr>
            </w:pPr>
          </w:p>
          <w:p w14:paraId="06C958F7" w14:textId="77777777" w:rsidR="00F8319E" w:rsidRDefault="00F8319E" w:rsidP="00F8319E">
            <w:pPr>
              <w:pStyle w:val="TAL"/>
              <w:rPr>
                <w:rFonts w:cs="Arial"/>
                <w:szCs w:val="18"/>
                <w:lang w:eastAsia="zh-CN"/>
              </w:rPr>
            </w:pPr>
            <w:r>
              <w:rPr>
                <w:rFonts w:cs="Arial"/>
                <w:szCs w:val="18"/>
              </w:rPr>
              <w:t>When present, it shall be set as follows:</w:t>
            </w:r>
          </w:p>
          <w:p w14:paraId="7566BFFD" w14:textId="77777777" w:rsidR="00F8319E" w:rsidRDefault="00F8319E" w:rsidP="00F8319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01E038F6" w14:textId="77777777" w:rsidR="00F8319E" w:rsidRDefault="00F8319E" w:rsidP="00F8319E">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11F5E626" w14:textId="77777777" w:rsidR="00F8319E" w:rsidDel="0079507D" w:rsidRDefault="00F8319E" w:rsidP="00F8319E">
            <w:pPr>
              <w:pStyle w:val="TAL"/>
              <w:rPr>
                <w:rFonts w:cs="Arial"/>
                <w:szCs w:val="18"/>
              </w:rPr>
            </w:pPr>
            <w:r>
              <w:rPr>
                <w:rFonts w:hint="eastAsia"/>
                <w:lang w:eastAsia="zh-CN"/>
              </w:rPr>
              <w:t>C</w:t>
            </w:r>
            <w:r>
              <w:rPr>
                <w:lang w:eastAsia="zh-CN"/>
              </w:rPr>
              <w:t>IOT</w:t>
            </w:r>
          </w:p>
        </w:tc>
      </w:tr>
      <w:tr w:rsidR="00F8319E" w:rsidRPr="00FD48E5" w14:paraId="01550A7F"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6C110968" w14:textId="77777777" w:rsidR="00F8319E" w:rsidRDefault="00F8319E" w:rsidP="00F8319E">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64A2B8D0" w14:textId="77777777" w:rsidR="00F8319E" w:rsidRDefault="00F8319E" w:rsidP="00F8319E">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51990244" w14:textId="77777777" w:rsidR="00F8319E" w:rsidRDefault="00F8319E" w:rsidP="00F8319E">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5F8CA75" w14:textId="77777777" w:rsidR="00F8319E" w:rsidRDefault="00F8319E" w:rsidP="00F8319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47BEFF3" w14:textId="77777777" w:rsidR="00F8319E" w:rsidRDefault="00F8319E" w:rsidP="00F8319E">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01B12A74" w14:textId="77777777" w:rsidR="00F8319E" w:rsidRDefault="00F8319E" w:rsidP="00F8319E">
            <w:pPr>
              <w:pStyle w:val="TAL"/>
              <w:rPr>
                <w:rFonts w:cs="Arial"/>
                <w:szCs w:val="18"/>
                <w:lang w:val="en-US" w:eastAsia="zh-CN"/>
              </w:rPr>
            </w:pPr>
          </w:p>
          <w:p w14:paraId="04B64A35" w14:textId="77777777" w:rsidR="00F8319E" w:rsidRDefault="00F8319E" w:rsidP="00F8319E">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60499138" w14:textId="77777777" w:rsidR="00F8319E" w:rsidRDefault="00F8319E" w:rsidP="00F8319E">
            <w:pPr>
              <w:pStyle w:val="TAL"/>
              <w:rPr>
                <w:lang w:eastAsia="zh-CN"/>
              </w:rPr>
            </w:pPr>
            <w:r>
              <w:rPr>
                <w:lang w:eastAsia="zh-CN"/>
              </w:rPr>
              <w:t>CIOT</w:t>
            </w:r>
          </w:p>
        </w:tc>
      </w:tr>
      <w:tr w:rsidR="00F8319E" w:rsidRPr="00FD48E5" w14:paraId="417004D3"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368069AD" w14:textId="77777777" w:rsidR="00F8319E" w:rsidRDefault="00F8319E" w:rsidP="00F8319E">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7762ECE2" w14:textId="77777777" w:rsidR="00F8319E" w:rsidRDefault="00F8319E" w:rsidP="00F8319E">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9269A02" w14:textId="77777777" w:rsidR="00F8319E" w:rsidRDefault="00F8319E" w:rsidP="00F8319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8EEF49A" w14:textId="77777777" w:rsidR="00F8319E"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A826D" w14:textId="77777777" w:rsidR="00F8319E" w:rsidRDefault="00F8319E" w:rsidP="00F8319E">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3DA5835" w14:textId="77777777" w:rsidR="00F8319E" w:rsidRDefault="00F8319E" w:rsidP="00F8319E">
            <w:pPr>
              <w:pStyle w:val="TAL"/>
              <w:ind w:leftChars="100" w:left="200"/>
              <w:rPr>
                <w:rFonts w:cs="Arial"/>
                <w:szCs w:val="18"/>
                <w:lang w:eastAsia="zh-CN"/>
              </w:rPr>
            </w:pPr>
            <w:r>
              <w:rPr>
                <w:rFonts w:cs="Arial"/>
                <w:szCs w:val="18"/>
                <w:lang w:eastAsia="zh-CN"/>
              </w:rPr>
              <w:t xml:space="preserve">- </w:t>
            </w:r>
            <w:r w:rsidRPr="008F1943">
              <w:t>TRANSFER</w:t>
            </w:r>
            <w:r>
              <w:t>RED</w:t>
            </w:r>
          </w:p>
          <w:p w14:paraId="6A769D1A" w14:textId="77777777" w:rsidR="00F8319E" w:rsidRDefault="00F8319E" w:rsidP="00F8319E">
            <w:pPr>
              <w:pStyle w:val="TAL"/>
              <w:rPr>
                <w:rFonts w:cs="Arial"/>
                <w:szCs w:val="18"/>
                <w:lang w:eastAsia="zh-CN"/>
              </w:rPr>
            </w:pPr>
          </w:p>
          <w:p w14:paraId="6375E2F5" w14:textId="77777777" w:rsidR="00F8319E" w:rsidRDefault="00F8319E" w:rsidP="00F8319E">
            <w:pPr>
              <w:pStyle w:val="TAL"/>
              <w:rPr>
                <w:rFonts w:cs="Arial"/>
                <w:szCs w:val="18"/>
                <w:lang w:eastAsia="zh-CN"/>
              </w:rPr>
            </w:pPr>
            <w:r>
              <w:rPr>
                <w:rFonts w:cs="Arial"/>
                <w:szCs w:val="18"/>
                <w:lang w:eastAsia="zh-CN"/>
              </w:rPr>
              <w:t>When present, it shall include:</w:t>
            </w:r>
          </w:p>
          <w:p w14:paraId="3C90BC27" w14:textId="77777777" w:rsidR="00F8319E" w:rsidDel="008F1943" w:rsidRDefault="00F8319E" w:rsidP="00F8319E">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178EF445" w14:textId="77777777" w:rsidR="00F8319E" w:rsidRDefault="00F8319E" w:rsidP="00F8319E">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623DB536" w14:textId="77777777" w:rsidR="00F8319E" w:rsidRDefault="00F8319E" w:rsidP="00F8319E">
            <w:pPr>
              <w:pStyle w:val="TAL"/>
              <w:ind w:leftChars="100" w:left="200"/>
              <w:rPr>
                <w:rFonts w:cs="Arial"/>
                <w:szCs w:val="18"/>
                <w:lang w:eastAsia="zh-CN"/>
              </w:rPr>
            </w:pPr>
            <w:r>
              <w:rPr>
                <w:rFonts w:cs="Arial"/>
                <w:szCs w:val="18"/>
                <w:lang w:eastAsia="zh-CN"/>
              </w:rPr>
              <w:t xml:space="preserve">- </w:t>
            </w:r>
            <w:proofErr w:type="gramStart"/>
            <w:r>
              <w:rPr>
                <w:rFonts w:cs="Arial" w:hint="eastAsia"/>
                <w:szCs w:val="18"/>
                <w:lang w:eastAsia="zh-CN"/>
              </w:rPr>
              <w:t>the</w:t>
            </w:r>
            <w:proofErr w:type="gramEnd"/>
            <w:r>
              <w:rPr>
                <w:rFonts w:cs="Arial" w:hint="eastAsia"/>
                <w:szCs w:val="18"/>
                <w:lang w:eastAsia="zh-CN"/>
              </w:rPr>
              <w:t xml:space="preserv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745DB0A8" w14:textId="77777777" w:rsidR="00F8319E" w:rsidRDefault="00F8319E" w:rsidP="00F8319E">
            <w:pPr>
              <w:pStyle w:val="TAL"/>
              <w:ind w:leftChars="100" w:left="200"/>
              <w:rPr>
                <w:rFonts w:cs="Arial"/>
                <w:szCs w:val="18"/>
                <w:lang w:eastAsia="zh-CN"/>
              </w:rPr>
            </w:pPr>
          </w:p>
          <w:p w14:paraId="494F0748" w14:textId="77777777" w:rsidR="00F8319E" w:rsidRDefault="00F8319E" w:rsidP="00F8319E">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77D71E82" w14:textId="77777777" w:rsidR="00F8319E" w:rsidRDefault="00F8319E" w:rsidP="00F8319E">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12BA5AC3" w14:textId="77777777" w:rsidR="00F8319E" w:rsidRDefault="00F8319E" w:rsidP="00F8319E">
            <w:pPr>
              <w:pStyle w:val="TAL"/>
              <w:rPr>
                <w:lang w:eastAsia="zh-CN"/>
              </w:rPr>
            </w:pPr>
            <w:r>
              <w:rPr>
                <w:lang w:eastAsia="zh-CN"/>
              </w:rPr>
              <w:t>CTXTR</w:t>
            </w:r>
          </w:p>
          <w:p w14:paraId="1238B64C" w14:textId="77777777" w:rsidR="00F8319E" w:rsidRDefault="00F8319E" w:rsidP="00F8319E">
            <w:pPr>
              <w:pStyle w:val="TAL"/>
              <w:rPr>
                <w:lang w:eastAsia="zh-CN"/>
              </w:rPr>
            </w:pPr>
          </w:p>
          <w:p w14:paraId="24B631B7" w14:textId="77777777" w:rsidR="00F8319E" w:rsidRDefault="00F8319E" w:rsidP="00F8319E">
            <w:pPr>
              <w:pStyle w:val="TAL"/>
              <w:rPr>
                <w:lang w:eastAsia="zh-CN"/>
              </w:rPr>
            </w:pPr>
          </w:p>
          <w:p w14:paraId="7C9E047B" w14:textId="77777777" w:rsidR="00F8319E" w:rsidRDefault="00F8319E" w:rsidP="00F8319E">
            <w:pPr>
              <w:pStyle w:val="TAL"/>
              <w:rPr>
                <w:lang w:eastAsia="zh-CN"/>
              </w:rPr>
            </w:pPr>
          </w:p>
          <w:p w14:paraId="551EDC11" w14:textId="77777777" w:rsidR="00F8319E" w:rsidRDefault="00F8319E" w:rsidP="00F8319E">
            <w:pPr>
              <w:pStyle w:val="TAL"/>
              <w:rPr>
                <w:lang w:eastAsia="zh-CN"/>
              </w:rPr>
            </w:pPr>
          </w:p>
          <w:p w14:paraId="1BED5BE8" w14:textId="77777777" w:rsidR="00F8319E" w:rsidRDefault="00F8319E" w:rsidP="00F8319E">
            <w:pPr>
              <w:pStyle w:val="TAL"/>
              <w:rPr>
                <w:lang w:eastAsia="zh-CN"/>
              </w:rPr>
            </w:pPr>
          </w:p>
          <w:p w14:paraId="7BEBA40D" w14:textId="77777777" w:rsidR="00F8319E" w:rsidRDefault="00F8319E" w:rsidP="00F8319E">
            <w:pPr>
              <w:pStyle w:val="TAL"/>
              <w:rPr>
                <w:lang w:eastAsia="zh-CN"/>
              </w:rPr>
            </w:pPr>
          </w:p>
          <w:p w14:paraId="1A017F96" w14:textId="77777777" w:rsidR="00F8319E" w:rsidRDefault="00F8319E" w:rsidP="00F8319E">
            <w:pPr>
              <w:pStyle w:val="TAL"/>
              <w:rPr>
                <w:lang w:eastAsia="zh-CN"/>
              </w:rPr>
            </w:pPr>
          </w:p>
          <w:p w14:paraId="46885085" w14:textId="77777777" w:rsidR="00F8319E" w:rsidRDefault="00F8319E" w:rsidP="00F8319E">
            <w:pPr>
              <w:pStyle w:val="TAL"/>
              <w:rPr>
                <w:lang w:eastAsia="zh-CN"/>
              </w:rPr>
            </w:pPr>
          </w:p>
          <w:p w14:paraId="7685CC8A" w14:textId="77777777" w:rsidR="00F8319E" w:rsidRDefault="00F8319E" w:rsidP="00F8319E">
            <w:pPr>
              <w:pStyle w:val="TAL"/>
              <w:rPr>
                <w:lang w:eastAsia="zh-CN"/>
              </w:rPr>
            </w:pPr>
          </w:p>
          <w:p w14:paraId="0604BC41" w14:textId="77777777" w:rsidR="00F8319E" w:rsidRDefault="00F8319E" w:rsidP="00F8319E">
            <w:pPr>
              <w:pStyle w:val="TAL"/>
              <w:rPr>
                <w:lang w:eastAsia="zh-CN"/>
              </w:rPr>
            </w:pPr>
          </w:p>
          <w:p w14:paraId="7EB6AF4C" w14:textId="77777777" w:rsidR="00F8319E" w:rsidRDefault="00F8319E" w:rsidP="00F8319E">
            <w:pPr>
              <w:pStyle w:val="TAL"/>
              <w:rPr>
                <w:rFonts w:cs="Arial"/>
                <w:szCs w:val="18"/>
              </w:rPr>
            </w:pPr>
            <w:r>
              <w:rPr>
                <w:lang w:eastAsia="zh-CN"/>
              </w:rPr>
              <w:t>ES3XX</w:t>
            </w:r>
          </w:p>
        </w:tc>
      </w:tr>
      <w:tr w:rsidR="00F8319E" w:rsidRPr="00FD48E5" w14:paraId="702BE531"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0175E334" w14:textId="77777777" w:rsidR="00F8319E" w:rsidRDefault="00F8319E" w:rsidP="00F8319E">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2299FF7C" w14:textId="77777777" w:rsidR="00F8319E" w:rsidRDefault="00F8319E" w:rsidP="00F8319E">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08EAF75E" w14:textId="77777777" w:rsidR="00F8319E" w:rsidRDefault="00F8319E" w:rsidP="00F8319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9207C6C" w14:textId="77777777" w:rsidR="00F8319E"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1FDF6" w14:textId="77777777" w:rsidR="00F8319E" w:rsidRDefault="00F8319E" w:rsidP="00F8319E">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A888383" w14:textId="77777777" w:rsidR="00F8319E" w:rsidRDefault="00F8319E" w:rsidP="00F8319E">
            <w:pPr>
              <w:pStyle w:val="TAL"/>
              <w:ind w:leftChars="100" w:left="200"/>
              <w:rPr>
                <w:rFonts w:cs="Arial"/>
                <w:szCs w:val="18"/>
                <w:lang w:eastAsia="zh-CN"/>
              </w:rPr>
            </w:pPr>
            <w:r>
              <w:rPr>
                <w:rFonts w:cs="Arial"/>
                <w:szCs w:val="18"/>
                <w:lang w:eastAsia="zh-CN"/>
              </w:rPr>
              <w:t xml:space="preserve">- </w:t>
            </w:r>
            <w:r w:rsidRPr="008F1943">
              <w:t>TRANSFER</w:t>
            </w:r>
            <w:r>
              <w:t>RED</w:t>
            </w:r>
          </w:p>
          <w:p w14:paraId="0229F476" w14:textId="77777777" w:rsidR="00F8319E" w:rsidRDefault="00F8319E" w:rsidP="00F8319E">
            <w:pPr>
              <w:pStyle w:val="TAL"/>
              <w:rPr>
                <w:rFonts w:cs="Arial"/>
                <w:szCs w:val="18"/>
                <w:lang w:eastAsia="zh-CN"/>
              </w:rPr>
            </w:pPr>
          </w:p>
          <w:p w14:paraId="1E940B5E" w14:textId="77777777" w:rsidR="00F8319E" w:rsidRDefault="00F8319E" w:rsidP="00F8319E">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3084C6FB" w14:textId="77777777" w:rsidR="00F8319E" w:rsidRDefault="00F8319E" w:rsidP="00F8319E">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70D24DA4" w14:textId="77777777" w:rsidR="00F8319E" w:rsidRDefault="00F8319E" w:rsidP="00F8319E">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4EF99133" w14:textId="77777777" w:rsidR="00F8319E" w:rsidRDefault="00F8319E" w:rsidP="00F8319E">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57443ED9" w14:textId="77777777" w:rsidR="00F8319E" w:rsidRPr="000B376D" w:rsidRDefault="00F8319E" w:rsidP="00F8319E">
            <w:pPr>
              <w:pStyle w:val="TAL"/>
              <w:rPr>
                <w:lang w:eastAsia="zh-CN"/>
              </w:rPr>
            </w:pPr>
            <w:r w:rsidRPr="00100234">
              <w:rPr>
                <w:lang w:eastAsia="zh-CN"/>
              </w:rPr>
              <w:t>CTXTR</w:t>
            </w:r>
          </w:p>
        </w:tc>
      </w:tr>
      <w:tr w:rsidR="00F8319E" w:rsidRPr="00FD48E5" w14:paraId="33F2FAB4"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5F048B40" w14:textId="77777777" w:rsidR="00F8319E" w:rsidRDefault="00F8319E" w:rsidP="00F8319E">
            <w:pPr>
              <w:pStyle w:val="TAL"/>
            </w:pPr>
            <w:proofErr w:type="spellStart"/>
            <w:r>
              <w:rPr>
                <w:rFonts w:hint="eastAsia"/>
                <w:lang w:eastAsia="zh-CN"/>
              </w:rPr>
              <w:lastRenderedPageBreak/>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C5EF93B" w14:textId="77777777" w:rsidR="00F8319E" w:rsidRDefault="00F8319E" w:rsidP="00F8319E">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28C243F" w14:textId="77777777" w:rsidR="00F8319E" w:rsidRDefault="00F8319E" w:rsidP="00F8319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05578099" w14:textId="77777777" w:rsidR="00F8319E"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ED1CDE" w14:textId="77777777" w:rsidR="00F8319E" w:rsidRDefault="00F8319E" w:rsidP="00F8319E">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B79155E" w14:textId="77777777" w:rsidR="00F8319E" w:rsidRDefault="00F8319E" w:rsidP="00F8319E">
            <w:pPr>
              <w:pStyle w:val="TAL"/>
              <w:ind w:leftChars="100" w:left="200"/>
              <w:rPr>
                <w:rFonts w:cs="Arial"/>
                <w:szCs w:val="18"/>
                <w:lang w:eastAsia="zh-CN"/>
              </w:rPr>
            </w:pPr>
            <w:r>
              <w:rPr>
                <w:rFonts w:cs="Arial"/>
                <w:szCs w:val="18"/>
                <w:lang w:eastAsia="zh-CN"/>
              </w:rPr>
              <w:t xml:space="preserve">- </w:t>
            </w:r>
            <w:r>
              <w:t>TRANSFERRED</w:t>
            </w:r>
          </w:p>
          <w:p w14:paraId="3F356AC6" w14:textId="77777777" w:rsidR="00F8319E" w:rsidRDefault="00F8319E" w:rsidP="00F8319E">
            <w:pPr>
              <w:pStyle w:val="TAL"/>
              <w:rPr>
                <w:rFonts w:cs="Arial"/>
                <w:szCs w:val="18"/>
                <w:lang w:eastAsia="zh-CN"/>
              </w:rPr>
            </w:pPr>
          </w:p>
          <w:p w14:paraId="7F4E0D89" w14:textId="77777777" w:rsidR="00F8319E" w:rsidRDefault="00F8319E" w:rsidP="00F8319E">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706A3847" w14:textId="77777777" w:rsidR="00F8319E" w:rsidRDefault="00F8319E" w:rsidP="00F8319E">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35FDF135" w14:textId="77777777" w:rsidR="00F8319E" w:rsidRDefault="00F8319E" w:rsidP="00F8319E">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6A1B4A01" w14:textId="77777777" w:rsidR="00F8319E" w:rsidRDefault="00F8319E" w:rsidP="00F8319E">
            <w:pPr>
              <w:pStyle w:val="TAL"/>
              <w:rPr>
                <w:rFonts w:cs="Arial"/>
                <w:szCs w:val="18"/>
              </w:rPr>
            </w:pPr>
            <w:r w:rsidRPr="00100234">
              <w:rPr>
                <w:lang w:eastAsia="zh-CN"/>
              </w:rPr>
              <w:t>CTXTR</w:t>
            </w:r>
          </w:p>
        </w:tc>
      </w:tr>
      <w:tr w:rsidR="00F8319E" w:rsidRPr="00FD48E5" w14:paraId="400695FF"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0B88AC47" w14:textId="77777777" w:rsidR="00F8319E" w:rsidRDefault="00F8319E" w:rsidP="00F8319E">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1545CDF4" w14:textId="77777777" w:rsidR="00F8319E" w:rsidRDefault="00F8319E" w:rsidP="00F8319E">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31FAB8EC" w14:textId="77777777" w:rsidR="00F8319E" w:rsidRDefault="00F8319E" w:rsidP="00F8319E">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7A9500CF" w14:textId="77777777" w:rsidR="00F8319E" w:rsidRDefault="00F8319E" w:rsidP="00F8319E">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414D058D" w14:textId="77777777" w:rsidR="00F8319E" w:rsidRDefault="00F8319E" w:rsidP="00F8319E">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42DAD1E8" w14:textId="77777777" w:rsidR="00F8319E" w:rsidRDefault="00F8319E" w:rsidP="00F8319E">
            <w:pPr>
              <w:pStyle w:val="TAL"/>
              <w:ind w:leftChars="100" w:left="200"/>
              <w:rPr>
                <w:rFonts w:cs="Arial"/>
                <w:szCs w:val="18"/>
                <w:lang w:eastAsia="zh-CN"/>
              </w:rPr>
            </w:pPr>
            <w:r>
              <w:rPr>
                <w:rFonts w:cs="Arial"/>
                <w:szCs w:val="18"/>
                <w:lang w:eastAsia="zh-CN"/>
              </w:rPr>
              <w:t xml:space="preserve">- </w:t>
            </w:r>
            <w:r w:rsidRPr="008F1943">
              <w:t>TRANSFER</w:t>
            </w:r>
            <w:r>
              <w:t>RED</w:t>
            </w:r>
          </w:p>
          <w:p w14:paraId="5FB38965" w14:textId="77777777" w:rsidR="00F8319E" w:rsidRDefault="00F8319E" w:rsidP="00F8319E">
            <w:pPr>
              <w:pStyle w:val="TAL"/>
              <w:rPr>
                <w:rFonts w:cs="Arial"/>
                <w:szCs w:val="18"/>
                <w:lang w:eastAsia="zh-CN"/>
              </w:rPr>
            </w:pPr>
          </w:p>
          <w:p w14:paraId="05AAD8E9" w14:textId="77777777" w:rsidR="00F8319E" w:rsidRDefault="00F8319E" w:rsidP="00F8319E">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065027BB" w14:textId="77777777" w:rsidR="00F8319E" w:rsidRDefault="00F8319E" w:rsidP="00F8319E">
            <w:pPr>
              <w:pStyle w:val="TAL"/>
              <w:rPr>
                <w:rFonts w:cs="Arial"/>
                <w:szCs w:val="18"/>
              </w:rPr>
            </w:pPr>
          </w:p>
          <w:p w14:paraId="4C10F68B" w14:textId="77777777" w:rsidR="00F8319E" w:rsidRDefault="00F8319E" w:rsidP="00F8319E">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w:t>
            </w:r>
            <w:proofErr w:type="spellStart"/>
            <w:r w:rsidRPr="00D70312">
              <w:t>apiRoot</w:t>
            </w:r>
            <w:proofErr w:type="spellEnd"/>
            <w:r w:rsidRPr="00D70312">
              <w:t>}/</w:t>
            </w:r>
            <w:proofErr w:type="spellStart"/>
            <w:r w:rsidRPr="00D70312">
              <w:t>nsmf-pdusession</w:t>
            </w:r>
            <w:proofErr w:type="spellEnd"/>
            <w:r w:rsidRPr="00D70312">
              <w:t>/</w:t>
            </w:r>
            <w:r>
              <w:t>v1</w:t>
            </w:r>
            <w:r w:rsidRPr="00D70312">
              <w:t>/</w:t>
            </w:r>
            <w:proofErr w:type="spellStart"/>
            <w:r w:rsidRPr="00D70312">
              <w:t>sm</w:t>
            </w:r>
            <w:proofErr w:type="spellEnd"/>
            <w:r w:rsidRPr="00D70312">
              <w:t>-contexts</w:t>
            </w:r>
            <w:proofErr w:type="gramStart"/>
            <w:r w:rsidRPr="00D70312">
              <w:t>/{</w:t>
            </w:r>
            <w:proofErr w:type="spellStart"/>
            <w:proofErr w:type="gramEnd"/>
            <w:r w:rsidRPr="00D70312">
              <w:t>smContextRef</w:t>
            </w:r>
            <w:proofErr w:type="spellEnd"/>
            <w:r w:rsidRPr="00D70312">
              <w:t>}</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41CF0285" w14:textId="77777777" w:rsidR="00F8319E" w:rsidRDefault="00F8319E" w:rsidP="00F8319E">
            <w:pPr>
              <w:pStyle w:val="TAL"/>
              <w:rPr>
                <w:lang w:eastAsia="zh-CN"/>
              </w:rPr>
            </w:pPr>
            <w:r w:rsidRPr="00100234">
              <w:rPr>
                <w:lang w:eastAsia="zh-CN"/>
              </w:rPr>
              <w:t>CTXTR</w:t>
            </w:r>
          </w:p>
          <w:p w14:paraId="3DA081DB" w14:textId="77777777" w:rsidR="00F8319E" w:rsidRDefault="00F8319E" w:rsidP="00F8319E">
            <w:pPr>
              <w:pStyle w:val="TAL"/>
              <w:rPr>
                <w:lang w:eastAsia="zh-CN"/>
              </w:rPr>
            </w:pPr>
          </w:p>
          <w:p w14:paraId="51A28AB8" w14:textId="77777777" w:rsidR="00F8319E" w:rsidRDefault="00F8319E" w:rsidP="00F8319E">
            <w:pPr>
              <w:pStyle w:val="TAL"/>
              <w:rPr>
                <w:lang w:eastAsia="zh-CN"/>
              </w:rPr>
            </w:pPr>
          </w:p>
          <w:p w14:paraId="63B09EB7" w14:textId="77777777" w:rsidR="00F8319E" w:rsidRDefault="00F8319E" w:rsidP="00F8319E">
            <w:pPr>
              <w:pStyle w:val="TAL"/>
              <w:rPr>
                <w:lang w:eastAsia="zh-CN"/>
              </w:rPr>
            </w:pPr>
          </w:p>
          <w:p w14:paraId="09C5C593" w14:textId="77777777" w:rsidR="00F8319E" w:rsidRDefault="00F8319E" w:rsidP="00F8319E">
            <w:pPr>
              <w:pStyle w:val="TAL"/>
              <w:rPr>
                <w:lang w:eastAsia="zh-CN"/>
              </w:rPr>
            </w:pPr>
          </w:p>
          <w:p w14:paraId="03394BE2" w14:textId="77777777" w:rsidR="00F8319E" w:rsidRDefault="00F8319E" w:rsidP="00F8319E">
            <w:pPr>
              <w:pStyle w:val="TAL"/>
              <w:rPr>
                <w:lang w:eastAsia="zh-CN"/>
              </w:rPr>
            </w:pPr>
          </w:p>
          <w:p w14:paraId="4820C869" w14:textId="77777777" w:rsidR="00F8319E" w:rsidRDefault="00F8319E" w:rsidP="00F8319E">
            <w:pPr>
              <w:pStyle w:val="TAL"/>
              <w:rPr>
                <w:lang w:eastAsia="zh-CN"/>
              </w:rPr>
            </w:pPr>
          </w:p>
          <w:p w14:paraId="2CB53D8A" w14:textId="77777777" w:rsidR="00F8319E" w:rsidRDefault="00F8319E" w:rsidP="00F8319E">
            <w:pPr>
              <w:pStyle w:val="TAL"/>
              <w:rPr>
                <w:rFonts w:cs="Arial"/>
                <w:szCs w:val="18"/>
              </w:rPr>
            </w:pPr>
            <w:proofErr w:type="spellStart"/>
            <w:r>
              <w:rPr>
                <w:lang w:eastAsia="zh-CN"/>
              </w:rPr>
              <w:t>EnEDGE</w:t>
            </w:r>
            <w:proofErr w:type="spellEnd"/>
          </w:p>
        </w:tc>
      </w:tr>
      <w:tr w:rsidR="00F8319E" w:rsidRPr="00FD48E5" w14:paraId="6C03F19F"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57B540AF" w14:textId="77777777" w:rsidR="00F8319E" w:rsidRDefault="00F8319E" w:rsidP="00F8319E">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5F7F6CBD" w14:textId="77777777" w:rsidR="00F8319E" w:rsidRDefault="00F8319E" w:rsidP="00F8319E">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367B6F78" w14:textId="77777777" w:rsidR="00F8319E" w:rsidRPr="009E37B4" w:rsidRDefault="00F8319E" w:rsidP="00F8319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8701C25" w14:textId="77777777" w:rsidR="00F8319E" w:rsidRPr="009E37B4"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49135" w14:textId="77777777" w:rsidR="00F8319E" w:rsidRDefault="00F8319E" w:rsidP="00F8319E">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47368F6" w14:textId="77777777" w:rsidR="00F8319E" w:rsidRDefault="00F8319E" w:rsidP="00F8319E">
            <w:pPr>
              <w:pStyle w:val="TAL"/>
              <w:ind w:leftChars="100" w:left="200"/>
              <w:rPr>
                <w:rFonts w:cs="Arial"/>
                <w:szCs w:val="18"/>
                <w:lang w:eastAsia="zh-CN"/>
              </w:rPr>
            </w:pPr>
            <w:r>
              <w:rPr>
                <w:rFonts w:cs="Arial"/>
                <w:szCs w:val="18"/>
                <w:lang w:eastAsia="zh-CN"/>
              </w:rPr>
              <w:t xml:space="preserve">- </w:t>
            </w:r>
            <w:r>
              <w:t>ALT_ANCHOR_SMF</w:t>
            </w:r>
          </w:p>
          <w:p w14:paraId="7A8E5C83" w14:textId="77777777" w:rsidR="00F8319E" w:rsidRDefault="00F8319E" w:rsidP="00F8319E">
            <w:pPr>
              <w:pStyle w:val="TAL"/>
              <w:rPr>
                <w:rFonts w:cs="Arial"/>
                <w:szCs w:val="18"/>
              </w:rPr>
            </w:pPr>
          </w:p>
          <w:p w14:paraId="428001CE" w14:textId="77777777" w:rsidR="00F8319E" w:rsidRDefault="00F8319E" w:rsidP="00F8319E">
            <w:pPr>
              <w:pStyle w:val="TAL"/>
              <w:rPr>
                <w:rFonts w:cs="Arial"/>
                <w:szCs w:val="18"/>
                <w:lang w:eastAsia="zh-CN"/>
              </w:rPr>
            </w:pPr>
            <w:r>
              <w:rPr>
                <w:rFonts w:cs="Arial"/>
                <w:szCs w:val="18"/>
              </w:rPr>
              <w:t>When present, it shall contain the API URI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43D20B2F" w14:textId="77777777" w:rsidR="00F8319E" w:rsidRPr="00100234" w:rsidRDefault="00F8319E" w:rsidP="00F8319E">
            <w:pPr>
              <w:pStyle w:val="TAL"/>
              <w:rPr>
                <w:lang w:eastAsia="zh-CN"/>
              </w:rPr>
            </w:pPr>
            <w:r>
              <w:rPr>
                <w:lang w:eastAsia="zh-CN"/>
              </w:rPr>
              <w:t>AASN</w:t>
            </w:r>
          </w:p>
        </w:tc>
      </w:tr>
      <w:tr w:rsidR="00F8319E" w:rsidRPr="00FD48E5" w14:paraId="58B8D6D0"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6E596203" w14:textId="77777777" w:rsidR="00F8319E" w:rsidRDefault="00F8319E" w:rsidP="00F8319E">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7611F3AA" w14:textId="77777777" w:rsidR="00F8319E" w:rsidRDefault="00F8319E" w:rsidP="00F8319E">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9BDB439" w14:textId="77777777" w:rsidR="00F8319E" w:rsidRPr="009E37B4" w:rsidRDefault="00F8319E" w:rsidP="00F8319E">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DB7C519" w14:textId="77777777" w:rsidR="00F8319E" w:rsidRPr="009E37B4" w:rsidRDefault="00F8319E" w:rsidP="00F8319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13A7B" w14:textId="77777777" w:rsidR="00F8319E" w:rsidRDefault="00F8319E" w:rsidP="00F8319E">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5FD57D3" w14:textId="77777777" w:rsidR="00F8319E" w:rsidRDefault="00F8319E" w:rsidP="00F8319E">
            <w:pPr>
              <w:pStyle w:val="TAL"/>
              <w:ind w:leftChars="100" w:left="200"/>
              <w:rPr>
                <w:rFonts w:cs="Arial"/>
                <w:szCs w:val="18"/>
                <w:lang w:eastAsia="zh-CN"/>
              </w:rPr>
            </w:pPr>
            <w:r>
              <w:rPr>
                <w:rFonts w:cs="Arial"/>
                <w:szCs w:val="18"/>
                <w:lang w:eastAsia="zh-CN"/>
              </w:rPr>
              <w:t xml:space="preserve">- </w:t>
            </w:r>
            <w:r>
              <w:t>ALT_ANCHOR_SMF</w:t>
            </w:r>
          </w:p>
          <w:p w14:paraId="531F1D02" w14:textId="77777777" w:rsidR="00F8319E" w:rsidRDefault="00F8319E" w:rsidP="00F8319E">
            <w:pPr>
              <w:pStyle w:val="TAL"/>
              <w:rPr>
                <w:rFonts w:cs="Arial"/>
                <w:szCs w:val="18"/>
              </w:rPr>
            </w:pPr>
          </w:p>
          <w:p w14:paraId="6BA8AA05" w14:textId="77777777" w:rsidR="00F8319E" w:rsidRDefault="00F8319E" w:rsidP="00F8319E">
            <w:pPr>
              <w:pStyle w:val="TAL"/>
              <w:rPr>
                <w:rFonts w:cs="Arial"/>
                <w:szCs w:val="18"/>
                <w:lang w:eastAsia="zh-CN"/>
              </w:rPr>
            </w:pPr>
            <w:r>
              <w:rPr>
                <w:rFonts w:cs="Arial"/>
                <w:szCs w:val="18"/>
              </w:rPr>
              <w:t>When present, it shall contain the NF Instance Id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408F68EB" w14:textId="77777777" w:rsidR="00F8319E" w:rsidRPr="00100234" w:rsidRDefault="00F8319E" w:rsidP="00F8319E">
            <w:pPr>
              <w:pStyle w:val="TAL"/>
              <w:rPr>
                <w:lang w:eastAsia="zh-CN"/>
              </w:rPr>
            </w:pPr>
            <w:r>
              <w:rPr>
                <w:lang w:eastAsia="zh-CN"/>
              </w:rPr>
              <w:t>AASN</w:t>
            </w:r>
          </w:p>
        </w:tc>
      </w:tr>
      <w:tr w:rsidR="00F8319E" w:rsidRPr="00FD48E5" w14:paraId="104709A4"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4615C26D" w14:textId="77777777" w:rsidR="00F8319E" w:rsidRDefault="00F8319E" w:rsidP="00F8319E">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4BD0B9C5" w14:textId="77777777" w:rsidR="00F8319E" w:rsidRDefault="00F8319E" w:rsidP="00F8319E">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2173A32B" w14:textId="77777777" w:rsidR="00F8319E" w:rsidRDefault="00F8319E" w:rsidP="00F8319E">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C4771F9" w14:textId="77777777" w:rsidR="00F8319E" w:rsidRDefault="00F8319E" w:rsidP="00F8319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EC56FF" w14:textId="20274FFD" w:rsidR="00F8319E" w:rsidRDefault="00F8319E" w:rsidP="00F8319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ins w:id="93" w:author="Huawei" w:date="2021-12-13T15:38:00Z">
              <w:r w:rsidR="00E6118D">
                <w:rPr>
                  <w:rFonts w:cs="Arial"/>
                  <w:szCs w:val="18"/>
                  <w:lang w:eastAsia="zh-CN"/>
                </w:rPr>
                <w:t xml:space="preserve">or removal </w:t>
              </w:r>
            </w:ins>
            <w:r w:rsidRPr="00C13DDD">
              <w:rPr>
                <w:rFonts w:cs="Arial"/>
                <w:szCs w:val="18"/>
                <w:lang w:eastAsia="zh-CN"/>
              </w:rPr>
              <w:t xml:space="preserve">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04D219BB" w14:textId="77777777" w:rsidR="00F8319E" w:rsidRDefault="00F8319E" w:rsidP="00F8319E">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0B31CB0B" w14:textId="77777777" w:rsidR="00F8319E" w:rsidRDefault="00F8319E" w:rsidP="00F8319E">
            <w:pPr>
              <w:pStyle w:val="TAL"/>
              <w:rPr>
                <w:lang w:eastAsia="zh-CN"/>
              </w:rPr>
            </w:pPr>
            <w:proofErr w:type="spellStart"/>
            <w:r>
              <w:rPr>
                <w:lang w:eastAsia="zh-CN"/>
              </w:rPr>
              <w:t>EnEDGE</w:t>
            </w:r>
            <w:proofErr w:type="spellEnd"/>
          </w:p>
        </w:tc>
      </w:tr>
      <w:tr w:rsidR="00F8319E" w:rsidRPr="00FD48E5" w14:paraId="092C8EF6" w14:textId="77777777" w:rsidTr="00F8319E">
        <w:trPr>
          <w:jc w:val="center"/>
        </w:trPr>
        <w:tc>
          <w:tcPr>
            <w:tcW w:w="1967" w:type="dxa"/>
            <w:tcBorders>
              <w:top w:val="single" w:sz="4" w:space="0" w:color="auto"/>
              <w:left w:val="single" w:sz="4" w:space="0" w:color="auto"/>
              <w:bottom w:val="single" w:sz="4" w:space="0" w:color="auto"/>
              <w:right w:val="single" w:sz="4" w:space="0" w:color="auto"/>
            </w:tcBorders>
          </w:tcPr>
          <w:p w14:paraId="1049853D" w14:textId="77777777" w:rsidR="00F8319E" w:rsidRDefault="00F8319E" w:rsidP="00F8319E">
            <w:pPr>
              <w:pStyle w:val="TAL"/>
              <w:rPr>
                <w:color w:val="000000"/>
                <w:lang w:eastAsia="zh-CN"/>
              </w:rPr>
            </w:pPr>
            <w:r>
              <w:rPr>
                <w:noProof/>
              </w:rPr>
              <w:t>old</w:t>
            </w:r>
            <w:proofErr w:type="spellStart"/>
            <w:r>
              <w:t>P</w:t>
            </w:r>
            <w:r w:rsidRPr="00F70485">
              <w:t>du</w:t>
            </w:r>
            <w:proofErr w:type="spellEnd"/>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6F893286" w14:textId="77777777" w:rsidR="00F8319E" w:rsidRDefault="00F8319E" w:rsidP="00F8319E">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7D6435D0" w14:textId="77777777" w:rsidR="00F8319E" w:rsidRDefault="00F8319E" w:rsidP="00F8319E">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08716593" w14:textId="77777777" w:rsidR="00F8319E" w:rsidRDefault="00F8319E" w:rsidP="00F8319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52795F" w14:textId="77777777" w:rsidR="00F8319E" w:rsidRDefault="00F8319E" w:rsidP="00F8319E">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5406D121" w14:textId="77777777" w:rsidR="00F8319E" w:rsidRDefault="00F8319E" w:rsidP="00F8319E">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2491D1DB" w14:textId="77777777" w:rsidR="00F8319E" w:rsidRDefault="00F8319E" w:rsidP="00F8319E">
            <w:pPr>
              <w:pStyle w:val="TAL"/>
              <w:rPr>
                <w:lang w:eastAsia="zh-CN"/>
              </w:rPr>
            </w:pPr>
            <w:proofErr w:type="spellStart"/>
            <w:r>
              <w:rPr>
                <w:rFonts w:hint="eastAsia"/>
                <w:lang w:eastAsia="zh-CN"/>
              </w:rPr>
              <w:t>E</w:t>
            </w:r>
            <w:r>
              <w:rPr>
                <w:lang w:eastAsia="zh-CN"/>
              </w:rPr>
              <w:t>nEDGE</w:t>
            </w:r>
            <w:proofErr w:type="spellEnd"/>
          </w:p>
        </w:tc>
      </w:tr>
      <w:tr w:rsidR="00F8319E" w:rsidRPr="00FD48E5" w14:paraId="61CD64BC" w14:textId="77777777" w:rsidTr="00F8319E">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0D752306" w14:textId="77777777" w:rsidR="00F8319E" w:rsidRDefault="00F8319E" w:rsidP="00F8319E">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14:paraId="1F9E6C0C" w14:textId="77777777" w:rsidR="00F8319E" w:rsidRDefault="00F8319E" w:rsidP="00F8319E"/>
    <w:p w14:paraId="748F0538" w14:textId="77777777" w:rsidR="00F8319E" w:rsidRPr="006B5418" w:rsidRDefault="00F8319E" w:rsidP="00F83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AD0276" w14:textId="77777777" w:rsidR="00F8319E" w:rsidRDefault="00F8319E" w:rsidP="00FF7F7F"/>
    <w:p w14:paraId="6FF97B74" w14:textId="77777777" w:rsidR="00F8319E" w:rsidRDefault="00F8319E" w:rsidP="00F8319E">
      <w:pPr>
        <w:pStyle w:val="5"/>
      </w:pPr>
      <w:bookmarkStart w:id="94" w:name="_Toc25073945"/>
      <w:bookmarkStart w:id="95" w:name="_Toc34063128"/>
      <w:bookmarkStart w:id="96" w:name="_Toc43120105"/>
      <w:bookmarkStart w:id="97" w:name="_Toc49768160"/>
      <w:bookmarkStart w:id="98" w:name="_Toc56434333"/>
      <w:bookmarkStart w:id="99" w:name="_Toc88753655"/>
      <w:r>
        <w:lastRenderedPageBreak/>
        <w:t>6.1.6.2.17</w:t>
      </w:r>
      <w:r>
        <w:tab/>
        <w:t xml:space="preserve">Type: </w:t>
      </w:r>
      <w:proofErr w:type="spellStart"/>
      <w:r>
        <w:t>StatusNotification</w:t>
      </w:r>
      <w:bookmarkEnd w:id="94"/>
      <w:bookmarkEnd w:id="95"/>
      <w:bookmarkEnd w:id="96"/>
      <w:bookmarkEnd w:id="97"/>
      <w:bookmarkEnd w:id="98"/>
      <w:bookmarkEnd w:id="99"/>
      <w:proofErr w:type="spellEnd"/>
    </w:p>
    <w:p w14:paraId="5102013C" w14:textId="77777777" w:rsidR="00F8319E" w:rsidRDefault="00F8319E" w:rsidP="00F8319E">
      <w:pPr>
        <w:pStyle w:val="TH"/>
      </w:pPr>
      <w:r>
        <w:rPr>
          <w:noProof/>
        </w:rPr>
        <w:t>Table </w:t>
      </w:r>
      <w:r>
        <w:t xml:space="preserve">6.1.6.2.17-1: </w:t>
      </w:r>
      <w:r>
        <w:rPr>
          <w:noProof/>
        </w:rPr>
        <w:t xml:space="preserve">Definition of type </w:t>
      </w:r>
      <w:proofErr w:type="spellStart"/>
      <w:r>
        <w:t>StatusNotification</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F8319E" w:rsidRPr="00FD48E5" w14:paraId="1ABC8398" w14:textId="77777777" w:rsidTr="00F8319E">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54F62A72" w14:textId="77777777" w:rsidR="00F8319E" w:rsidRDefault="00F8319E" w:rsidP="00F8319E">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2C7347B" w14:textId="77777777" w:rsidR="00F8319E" w:rsidRDefault="00F8319E" w:rsidP="00F8319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4F6BA" w14:textId="77777777" w:rsidR="00F8319E" w:rsidRPr="007277D4" w:rsidRDefault="00F8319E" w:rsidP="00F8319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E9FF36" w14:textId="77777777" w:rsidR="00F8319E" w:rsidRDefault="00F8319E" w:rsidP="00F8319E">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4F08998" w14:textId="77777777" w:rsidR="00F8319E" w:rsidRDefault="00F8319E" w:rsidP="00F8319E">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0ADB50EE" w14:textId="77777777" w:rsidR="00F8319E" w:rsidRDefault="00F8319E" w:rsidP="00F8319E">
            <w:pPr>
              <w:pStyle w:val="TAH"/>
              <w:rPr>
                <w:rFonts w:cs="Arial"/>
                <w:szCs w:val="18"/>
              </w:rPr>
            </w:pPr>
            <w:r>
              <w:rPr>
                <w:rFonts w:cs="Arial"/>
                <w:szCs w:val="18"/>
              </w:rPr>
              <w:t>Applicability</w:t>
            </w:r>
          </w:p>
        </w:tc>
      </w:tr>
      <w:tr w:rsidR="00F8319E" w:rsidRPr="00FD48E5" w14:paraId="560758BD" w14:textId="77777777" w:rsidTr="00F8319E">
        <w:trPr>
          <w:jc w:val="center"/>
        </w:trPr>
        <w:tc>
          <w:tcPr>
            <w:tcW w:w="1813" w:type="dxa"/>
            <w:tcBorders>
              <w:top w:val="single" w:sz="4" w:space="0" w:color="auto"/>
              <w:left w:val="single" w:sz="4" w:space="0" w:color="auto"/>
              <w:bottom w:val="single" w:sz="4" w:space="0" w:color="auto"/>
              <w:right w:val="single" w:sz="4" w:space="0" w:color="auto"/>
            </w:tcBorders>
          </w:tcPr>
          <w:p w14:paraId="4D111C7C" w14:textId="77777777" w:rsidR="00F8319E" w:rsidRDefault="00F8319E" w:rsidP="00F8319E">
            <w:pPr>
              <w:pStyle w:val="TAL"/>
            </w:pPr>
            <w:proofErr w:type="spellStart"/>
            <w:r>
              <w:t>statusInfo</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14:paraId="247E98B7" w14:textId="77777777" w:rsidR="00F8319E" w:rsidRDefault="00F8319E" w:rsidP="00F8319E">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14:paraId="27B56BE4" w14:textId="77777777" w:rsidR="00F8319E" w:rsidRDefault="00F8319E" w:rsidP="00F8319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F8C146" w14:textId="77777777" w:rsidR="00F8319E" w:rsidRDefault="00F8319E" w:rsidP="00F8319E">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631B8427" w14:textId="77777777" w:rsidR="00F8319E" w:rsidRDefault="00F8319E" w:rsidP="00F8319E">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31A9B166" w14:textId="77777777" w:rsidR="00F8319E" w:rsidRDefault="00F8319E" w:rsidP="00F8319E">
            <w:pPr>
              <w:pStyle w:val="TAL"/>
              <w:rPr>
                <w:rFonts w:cs="Arial"/>
                <w:szCs w:val="18"/>
              </w:rPr>
            </w:pPr>
          </w:p>
        </w:tc>
      </w:tr>
      <w:tr w:rsidR="00F8319E" w:rsidRPr="00FD48E5" w14:paraId="089CFBEB" w14:textId="77777777" w:rsidTr="00F8319E">
        <w:trPr>
          <w:jc w:val="center"/>
        </w:trPr>
        <w:tc>
          <w:tcPr>
            <w:tcW w:w="1813" w:type="dxa"/>
            <w:tcBorders>
              <w:top w:val="single" w:sz="4" w:space="0" w:color="auto"/>
              <w:left w:val="single" w:sz="4" w:space="0" w:color="auto"/>
              <w:bottom w:val="single" w:sz="4" w:space="0" w:color="auto"/>
              <w:right w:val="single" w:sz="4" w:space="0" w:color="auto"/>
            </w:tcBorders>
          </w:tcPr>
          <w:p w14:paraId="72E43DD2" w14:textId="77777777" w:rsidR="00F8319E" w:rsidRDefault="00F8319E" w:rsidP="00F8319E">
            <w:pPr>
              <w:pStyle w:val="TAL"/>
            </w:pPr>
            <w:proofErr w:type="spellStart"/>
            <w:r>
              <w:t>smallDataRateStatus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3924A876" w14:textId="77777777" w:rsidR="00F8319E" w:rsidRDefault="00F8319E" w:rsidP="00F8319E">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E5F846B" w14:textId="77777777" w:rsidR="00F8319E" w:rsidRDefault="00F8319E" w:rsidP="00F831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67D6A3" w14:textId="77777777" w:rsidR="00F8319E" w:rsidRDefault="00F8319E" w:rsidP="00F8319E">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7A1F5EB" w14:textId="77777777" w:rsidR="00F8319E" w:rsidRDefault="00F8319E" w:rsidP="00F8319E">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2B6415E2" w14:textId="77777777" w:rsidR="00F8319E" w:rsidRDefault="00F8319E" w:rsidP="00F8319E">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39A84CF4" w14:textId="77777777" w:rsidR="00F8319E" w:rsidRDefault="00F8319E" w:rsidP="00F8319E">
            <w:pPr>
              <w:pStyle w:val="TAC"/>
            </w:pPr>
            <w:r>
              <w:t>CIOT</w:t>
            </w:r>
          </w:p>
        </w:tc>
      </w:tr>
      <w:tr w:rsidR="00F8319E" w:rsidRPr="00FD48E5" w14:paraId="1774AEB2" w14:textId="77777777" w:rsidTr="00F8319E">
        <w:trPr>
          <w:jc w:val="center"/>
        </w:trPr>
        <w:tc>
          <w:tcPr>
            <w:tcW w:w="1813" w:type="dxa"/>
            <w:tcBorders>
              <w:top w:val="single" w:sz="4" w:space="0" w:color="auto"/>
              <w:left w:val="single" w:sz="4" w:space="0" w:color="auto"/>
              <w:bottom w:val="single" w:sz="4" w:space="0" w:color="auto"/>
              <w:right w:val="single" w:sz="4" w:space="0" w:color="auto"/>
            </w:tcBorders>
          </w:tcPr>
          <w:p w14:paraId="09792098" w14:textId="77777777" w:rsidR="00F8319E" w:rsidRDefault="00F8319E" w:rsidP="00F8319E">
            <w:pPr>
              <w:pStyle w:val="TAL"/>
            </w:pPr>
            <w:proofErr w:type="spellStart"/>
            <w:r>
              <w:t>apnRateStatus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06E41FDE" w14:textId="77777777" w:rsidR="00F8319E" w:rsidRDefault="00F8319E" w:rsidP="00F8319E">
            <w:pPr>
              <w:pStyle w:val="TAL"/>
            </w:pPr>
            <w:proofErr w:type="spellStart"/>
            <w:r>
              <w:t>ApnRateStatus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8A74769" w14:textId="77777777" w:rsidR="00F8319E" w:rsidRDefault="00F8319E" w:rsidP="00F831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6B7716" w14:textId="77777777" w:rsidR="00F8319E" w:rsidRDefault="00F8319E" w:rsidP="00F8319E">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9C46F37" w14:textId="77777777" w:rsidR="00F8319E" w:rsidRDefault="00F8319E" w:rsidP="00F8319E">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2FEB8439" w14:textId="77777777" w:rsidR="00F8319E" w:rsidRDefault="00F8319E" w:rsidP="00F8319E">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793C401E" w14:textId="77777777" w:rsidR="00F8319E" w:rsidRDefault="00F8319E" w:rsidP="00F8319E">
            <w:pPr>
              <w:pStyle w:val="TAC"/>
            </w:pPr>
            <w:r>
              <w:t>CIOT</w:t>
            </w:r>
          </w:p>
        </w:tc>
      </w:tr>
      <w:tr w:rsidR="00F8319E" w:rsidRPr="00FD48E5" w14:paraId="6D593DC1" w14:textId="77777777" w:rsidTr="00F8319E">
        <w:trPr>
          <w:jc w:val="center"/>
        </w:trPr>
        <w:tc>
          <w:tcPr>
            <w:tcW w:w="1813" w:type="dxa"/>
            <w:tcBorders>
              <w:top w:val="single" w:sz="4" w:space="0" w:color="auto"/>
              <w:left w:val="single" w:sz="4" w:space="0" w:color="auto"/>
              <w:bottom w:val="single" w:sz="4" w:space="0" w:color="auto"/>
              <w:right w:val="single" w:sz="4" w:space="0" w:color="auto"/>
            </w:tcBorders>
          </w:tcPr>
          <w:p w14:paraId="725E9670" w14:textId="77777777" w:rsidR="00F8319E" w:rsidRDefault="00F8319E" w:rsidP="00F8319E">
            <w:pPr>
              <w:pStyle w:val="TAL"/>
            </w:pPr>
            <w:proofErr w:type="spellStart"/>
            <w:r>
              <w:rPr>
                <w:rFonts w:hint="eastAsia"/>
                <w:color w:val="000000"/>
                <w:lang w:eastAsia="zh-CN"/>
              </w:rPr>
              <w:t>t</w:t>
            </w:r>
            <w:r>
              <w:rPr>
                <w:color w:val="000000"/>
                <w:lang w:eastAsia="zh-CN"/>
              </w:rPr>
              <w:t>argetDnaiInfo</w:t>
            </w:r>
            <w:proofErr w:type="spellEnd"/>
          </w:p>
        </w:tc>
        <w:tc>
          <w:tcPr>
            <w:tcW w:w="1418" w:type="dxa"/>
            <w:tcBorders>
              <w:top w:val="single" w:sz="4" w:space="0" w:color="auto"/>
              <w:left w:val="single" w:sz="4" w:space="0" w:color="auto"/>
              <w:bottom w:val="single" w:sz="4" w:space="0" w:color="auto"/>
              <w:right w:val="single" w:sz="4" w:space="0" w:color="auto"/>
            </w:tcBorders>
          </w:tcPr>
          <w:p w14:paraId="31BE343C" w14:textId="77777777" w:rsidR="00F8319E" w:rsidRDefault="00F8319E" w:rsidP="00F8319E">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8E6AADA" w14:textId="77777777" w:rsidR="00F8319E" w:rsidRDefault="00F8319E" w:rsidP="00F8319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354ADA" w14:textId="77777777" w:rsidR="00F8319E" w:rsidRDefault="00F8319E" w:rsidP="00F8319E">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3B858F59" w14:textId="459CF634" w:rsidR="00F8319E" w:rsidRDefault="00F8319E" w:rsidP="00F8319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I-SMF selection</w:t>
            </w:r>
            <w:ins w:id="100" w:author="Huawei" w:date="2021-12-13T15:39:00Z">
              <w:r w:rsidR="00E6118D">
                <w:rPr>
                  <w:rFonts w:cs="Arial"/>
                  <w:szCs w:val="18"/>
                  <w:lang w:eastAsia="zh-CN"/>
                </w:rPr>
                <w:t xml:space="preserve"> or removal</w:t>
              </w:r>
            </w:ins>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0DD91071" w14:textId="77777777" w:rsidR="00F8319E" w:rsidRDefault="00F8319E" w:rsidP="00F8319E">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5B5880FD" w14:textId="77777777" w:rsidR="00F8319E" w:rsidRDefault="00F8319E" w:rsidP="00F8319E">
            <w:pPr>
              <w:pStyle w:val="TAC"/>
            </w:pPr>
            <w:proofErr w:type="spellStart"/>
            <w:r>
              <w:rPr>
                <w:lang w:eastAsia="zh-CN"/>
              </w:rPr>
              <w:t>EnEDGE</w:t>
            </w:r>
            <w:proofErr w:type="spellEnd"/>
          </w:p>
        </w:tc>
      </w:tr>
      <w:tr w:rsidR="00F8319E" w:rsidRPr="00FD48E5" w14:paraId="1508932E" w14:textId="77777777" w:rsidTr="00F8319E">
        <w:trPr>
          <w:jc w:val="center"/>
        </w:trPr>
        <w:tc>
          <w:tcPr>
            <w:tcW w:w="1813" w:type="dxa"/>
            <w:tcBorders>
              <w:top w:val="single" w:sz="4" w:space="0" w:color="auto"/>
              <w:left w:val="single" w:sz="4" w:space="0" w:color="auto"/>
              <w:bottom w:val="single" w:sz="4" w:space="0" w:color="auto"/>
              <w:right w:val="single" w:sz="4" w:space="0" w:color="auto"/>
            </w:tcBorders>
          </w:tcPr>
          <w:p w14:paraId="13A2F8C5" w14:textId="77777777" w:rsidR="00F8319E" w:rsidRDefault="00F8319E" w:rsidP="00F8319E">
            <w:pPr>
              <w:pStyle w:val="TAL"/>
              <w:rPr>
                <w:color w:val="000000"/>
                <w:lang w:eastAsia="zh-CN"/>
              </w:rPr>
            </w:pPr>
            <w:r>
              <w:rPr>
                <w:noProof/>
              </w:rPr>
              <w:t>old</w:t>
            </w:r>
            <w:proofErr w:type="spellStart"/>
            <w:r>
              <w:t>P</w:t>
            </w:r>
            <w:r w:rsidRPr="00F70485">
              <w:t>du</w:t>
            </w:r>
            <w:proofErr w:type="spellEnd"/>
            <w:r>
              <w:rPr>
                <w:lang w:val="fr-FR"/>
              </w:rPr>
              <w:t>SessionRef</w:t>
            </w:r>
          </w:p>
        </w:tc>
        <w:tc>
          <w:tcPr>
            <w:tcW w:w="1418" w:type="dxa"/>
            <w:tcBorders>
              <w:top w:val="single" w:sz="4" w:space="0" w:color="auto"/>
              <w:left w:val="single" w:sz="4" w:space="0" w:color="auto"/>
              <w:bottom w:val="single" w:sz="4" w:space="0" w:color="auto"/>
              <w:right w:val="single" w:sz="4" w:space="0" w:color="auto"/>
            </w:tcBorders>
          </w:tcPr>
          <w:p w14:paraId="6E2E6785" w14:textId="77777777" w:rsidR="00F8319E" w:rsidRDefault="00F8319E" w:rsidP="00F8319E">
            <w:pPr>
              <w:pStyle w:val="TAL"/>
              <w:rPr>
                <w:color w:val="000000"/>
                <w:lang w:eastAsia="zh-CN"/>
              </w:rPr>
            </w:pPr>
            <w:r>
              <w:rPr>
                <w:lang w:val="en-US"/>
              </w:rPr>
              <w:t>Uri</w:t>
            </w:r>
          </w:p>
        </w:tc>
        <w:tc>
          <w:tcPr>
            <w:tcW w:w="425" w:type="dxa"/>
            <w:tcBorders>
              <w:top w:val="single" w:sz="4" w:space="0" w:color="auto"/>
              <w:left w:val="single" w:sz="4" w:space="0" w:color="auto"/>
              <w:bottom w:val="single" w:sz="4" w:space="0" w:color="auto"/>
              <w:right w:val="single" w:sz="4" w:space="0" w:color="auto"/>
            </w:tcBorders>
          </w:tcPr>
          <w:p w14:paraId="05463DE0" w14:textId="77777777" w:rsidR="00F8319E" w:rsidRDefault="00F8319E" w:rsidP="00F8319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2C064DB" w14:textId="77777777" w:rsidR="00F8319E" w:rsidRDefault="00F8319E" w:rsidP="00F8319E">
            <w:pPr>
              <w:pStyle w:val="TAL"/>
              <w:rPr>
                <w:lang w:eastAsia="zh-CN"/>
              </w:rPr>
            </w:pPr>
            <w:r>
              <w:t>0..1</w:t>
            </w:r>
          </w:p>
        </w:tc>
        <w:tc>
          <w:tcPr>
            <w:tcW w:w="4111" w:type="dxa"/>
            <w:tcBorders>
              <w:top w:val="single" w:sz="4" w:space="0" w:color="auto"/>
              <w:left w:val="single" w:sz="4" w:space="0" w:color="auto"/>
              <w:bottom w:val="single" w:sz="4" w:space="0" w:color="auto"/>
              <w:right w:val="single" w:sz="4" w:space="0" w:color="auto"/>
            </w:tcBorders>
          </w:tcPr>
          <w:p w14:paraId="59EA2563" w14:textId="77777777" w:rsidR="00F8319E" w:rsidRDefault="00F8319E" w:rsidP="00F8319E">
            <w:pPr>
              <w:pStyle w:val="TAL"/>
              <w:rPr>
                <w:rFonts w:cs="Arial"/>
                <w:szCs w:val="18"/>
                <w:lang w:eastAsia="zh-CN"/>
              </w:rPr>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06A91C50" w14:textId="77777777" w:rsidR="00F8319E" w:rsidRDefault="00F8319E" w:rsidP="00F8319E">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1053" w:type="dxa"/>
            <w:tcBorders>
              <w:top w:val="single" w:sz="4" w:space="0" w:color="auto"/>
              <w:left w:val="single" w:sz="4" w:space="0" w:color="auto"/>
              <w:bottom w:val="single" w:sz="4" w:space="0" w:color="auto"/>
              <w:right w:val="single" w:sz="4" w:space="0" w:color="auto"/>
            </w:tcBorders>
          </w:tcPr>
          <w:p w14:paraId="20AFD845" w14:textId="77777777" w:rsidR="00F8319E" w:rsidRDefault="00F8319E" w:rsidP="00F8319E">
            <w:pPr>
              <w:pStyle w:val="TAC"/>
              <w:rPr>
                <w:lang w:eastAsia="zh-CN"/>
              </w:rPr>
            </w:pPr>
            <w:proofErr w:type="spellStart"/>
            <w:r>
              <w:rPr>
                <w:rFonts w:hint="eastAsia"/>
                <w:lang w:eastAsia="zh-CN"/>
              </w:rPr>
              <w:t>E</w:t>
            </w:r>
            <w:r>
              <w:rPr>
                <w:lang w:eastAsia="zh-CN"/>
              </w:rPr>
              <w:t>nEDGE</w:t>
            </w:r>
            <w:proofErr w:type="spellEnd"/>
          </w:p>
        </w:tc>
      </w:tr>
    </w:tbl>
    <w:p w14:paraId="05030376" w14:textId="77777777" w:rsidR="00F8319E" w:rsidRDefault="00F8319E" w:rsidP="00F8319E"/>
    <w:p w14:paraId="5E12ED54" w14:textId="77777777" w:rsidR="00F8319E" w:rsidRPr="006B5418" w:rsidRDefault="00F8319E" w:rsidP="00F83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7C4F42" w14:textId="77777777" w:rsidR="00F8319E" w:rsidRDefault="00F8319E" w:rsidP="00FF7F7F"/>
    <w:p w14:paraId="74EE0FA2" w14:textId="77777777" w:rsidR="00E6118D" w:rsidRDefault="00E6118D" w:rsidP="00E6118D">
      <w:pPr>
        <w:pStyle w:val="5"/>
      </w:pPr>
      <w:bookmarkStart w:id="101" w:name="_Toc88753706"/>
      <w:r>
        <w:t>6.1.6.2.68</w:t>
      </w:r>
      <w:r>
        <w:tab/>
        <w:t xml:space="preserve">Type: </w:t>
      </w:r>
      <w:proofErr w:type="spellStart"/>
      <w:r>
        <w:rPr>
          <w:color w:val="000000"/>
          <w:lang w:eastAsia="zh-CN"/>
        </w:rPr>
        <w:t>Target</w:t>
      </w:r>
      <w:r>
        <w:rPr>
          <w:rFonts w:hint="eastAsia"/>
          <w:color w:val="000000"/>
          <w:lang w:eastAsia="zh-CN"/>
        </w:rPr>
        <w:t>D</w:t>
      </w:r>
      <w:r>
        <w:rPr>
          <w:color w:val="000000"/>
          <w:lang w:eastAsia="zh-CN"/>
        </w:rPr>
        <w:t>naiInfo</w:t>
      </w:r>
      <w:bookmarkEnd w:id="101"/>
      <w:proofErr w:type="spellEnd"/>
    </w:p>
    <w:p w14:paraId="6BDAA0CD" w14:textId="77777777" w:rsidR="00E6118D" w:rsidRDefault="00E6118D" w:rsidP="00E6118D">
      <w:pPr>
        <w:pStyle w:val="TH"/>
      </w:pPr>
      <w:r>
        <w:rPr>
          <w:noProof/>
        </w:rPr>
        <w:t>Table </w:t>
      </w:r>
      <w:r>
        <w:t xml:space="preserve">6.1.6.2.68-1: </w:t>
      </w:r>
      <w:r>
        <w:rPr>
          <w:noProof/>
        </w:rPr>
        <w:t xml:space="preserve">Definition of type </w:t>
      </w:r>
      <w:proofErr w:type="spellStart"/>
      <w:r>
        <w:rPr>
          <w:color w:val="000000"/>
          <w:lang w:eastAsia="zh-CN"/>
        </w:rPr>
        <w:t>Target</w:t>
      </w:r>
      <w:r>
        <w:rPr>
          <w:rFonts w:hint="eastAsia"/>
          <w:color w:val="000000"/>
          <w:lang w:eastAsia="zh-CN"/>
        </w:rPr>
        <w:t>D</w:t>
      </w:r>
      <w:r>
        <w:rPr>
          <w:color w:val="000000"/>
          <w:lang w:eastAsia="zh-CN"/>
        </w:rPr>
        <w:t>naiInfo</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E6118D" w:rsidRPr="00FD48E5" w14:paraId="2A49D087" w14:textId="77777777" w:rsidTr="00722C8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57C87E" w14:textId="77777777" w:rsidR="00E6118D" w:rsidRDefault="00E6118D" w:rsidP="00722C8F">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B35287" w14:textId="77777777" w:rsidR="00E6118D" w:rsidRDefault="00E6118D" w:rsidP="00722C8F">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5971ED31" w14:textId="77777777" w:rsidR="00E6118D" w:rsidRPr="007277D4" w:rsidRDefault="00E6118D" w:rsidP="00722C8F">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02A55D3A" w14:textId="77777777" w:rsidR="00E6118D" w:rsidRDefault="00E6118D" w:rsidP="00722C8F">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1CF6272E" w14:textId="77777777" w:rsidR="00E6118D" w:rsidRDefault="00E6118D" w:rsidP="00722C8F">
            <w:pPr>
              <w:pStyle w:val="TAH"/>
              <w:rPr>
                <w:rFonts w:cs="Arial"/>
                <w:szCs w:val="18"/>
              </w:rPr>
            </w:pPr>
            <w:r>
              <w:rPr>
                <w:rFonts w:cs="Arial"/>
                <w:szCs w:val="18"/>
              </w:rPr>
              <w:t>Description</w:t>
            </w:r>
          </w:p>
        </w:tc>
      </w:tr>
      <w:tr w:rsidR="00E6118D" w:rsidRPr="00EA4ECA" w14:paraId="513C4FDA" w14:textId="77777777" w:rsidTr="00722C8F">
        <w:trPr>
          <w:jc w:val="center"/>
        </w:trPr>
        <w:tc>
          <w:tcPr>
            <w:tcW w:w="1843" w:type="dxa"/>
            <w:tcBorders>
              <w:top w:val="single" w:sz="4" w:space="0" w:color="auto"/>
              <w:left w:val="single" w:sz="4" w:space="0" w:color="auto"/>
              <w:bottom w:val="single" w:sz="4" w:space="0" w:color="auto"/>
              <w:right w:val="single" w:sz="4" w:space="0" w:color="auto"/>
            </w:tcBorders>
          </w:tcPr>
          <w:p w14:paraId="6CD19A17" w14:textId="77777777" w:rsidR="00E6118D" w:rsidRDefault="00E6118D" w:rsidP="00722C8F">
            <w:pPr>
              <w:pStyle w:val="TAL"/>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40115666" w14:textId="77777777" w:rsidR="00E6118D" w:rsidRDefault="00E6118D" w:rsidP="00722C8F">
            <w:pPr>
              <w:pStyle w:val="TAL"/>
              <w:rPr>
                <w:lang w:eastAsia="zh-CN"/>
              </w:rPr>
            </w:pPr>
            <w:proofErr w:type="spellStart"/>
            <w:r>
              <w:t>Dnai</w:t>
            </w:r>
            <w:proofErr w:type="spellEnd"/>
          </w:p>
        </w:tc>
        <w:tc>
          <w:tcPr>
            <w:tcW w:w="265" w:type="dxa"/>
            <w:tcBorders>
              <w:top w:val="single" w:sz="4" w:space="0" w:color="auto"/>
              <w:left w:val="single" w:sz="4" w:space="0" w:color="auto"/>
              <w:bottom w:val="single" w:sz="4" w:space="0" w:color="auto"/>
              <w:right w:val="single" w:sz="4" w:space="0" w:color="auto"/>
            </w:tcBorders>
          </w:tcPr>
          <w:p w14:paraId="742C4C36" w14:textId="4E728DDD" w:rsidR="00E6118D" w:rsidRDefault="00E6118D" w:rsidP="00722C8F">
            <w:pPr>
              <w:pStyle w:val="TAC"/>
              <w:rPr>
                <w:lang w:eastAsia="zh-CN"/>
              </w:rPr>
            </w:pPr>
            <w:ins w:id="102" w:author="Huawei" w:date="2021-12-13T15:40:00Z">
              <w:r>
                <w:rPr>
                  <w:lang w:eastAsia="zh-CN"/>
                </w:rPr>
                <w:t>C</w:t>
              </w:r>
            </w:ins>
            <w:del w:id="103" w:author="Huawei" w:date="2021-12-13T15:40:00Z">
              <w:r w:rsidDel="00E6118D">
                <w:rPr>
                  <w:lang w:eastAsia="zh-CN"/>
                </w:rPr>
                <w:delText>M</w:delText>
              </w:r>
            </w:del>
          </w:p>
        </w:tc>
        <w:tc>
          <w:tcPr>
            <w:tcW w:w="1147" w:type="dxa"/>
            <w:tcBorders>
              <w:top w:val="single" w:sz="4" w:space="0" w:color="auto"/>
              <w:left w:val="single" w:sz="4" w:space="0" w:color="auto"/>
              <w:bottom w:val="single" w:sz="4" w:space="0" w:color="auto"/>
              <w:right w:val="single" w:sz="4" w:space="0" w:color="auto"/>
            </w:tcBorders>
          </w:tcPr>
          <w:p w14:paraId="6274A68E" w14:textId="47182553" w:rsidR="00E6118D" w:rsidRDefault="00E6118D" w:rsidP="00722C8F">
            <w:pPr>
              <w:pStyle w:val="TAL"/>
            </w:pPr>
            <w:ins w:id="104" w:author="Huawei" w:date="2021-12-13T15:40:00Z">
              <w:r>
                <w:t>0..</w:t>
              </w:r>
            </w:ins>
            <w:r>
              <w:t>1</w:t>
            </w:r>
          </w:p>
        </w:tc>
        <w:tc>
          <w:tcPr>
            <w:tcW w:w="3975" w:type="dxa"/>
            <w:tcBorders>
              <w:top w:val="single" w:sz="4" w:space="0" w:color="auto"/>
              <w:left w:val="single" w:sz="4" w:space="0" w:color="auto"/>
              <w:bottom w:val="single" w:sz="4" w:space="0" w:color="auto"/>
              <w:right w:val="single" w:sz="4" w:space="0" w:color="auto"/>
            </w:tcBorders>
          </w:tcPr>
          <w:p w14:paraId="2D9AF6BE" w14:textId="77777777" w:rsidR="00EA4ECA" w:rsidRDefault="00EA4ECA" w:rsidP="00EA4ECA">
            <w:pPr>
              <w:pStyle w:val="TAL"/>
              <w:rPr>
                <w:ins w:id="105" w:author="Huawei" w:date="2021-12-13T15:55:00Z"/>
                <w:rFonts w:cs="Arial"/>
                <w:szCs w:val="18"/>
                <w:lang w:eastAsia="zh-CN"/>
              </w:rPr>
            </w:pPr>
            <w:ins w:id="106" w:author="Huawei" w:date="2021-12-13T15:54:00Z">
              <w:r>
                <w:rPr>
                  <w:rFonts w:cs="Arial"/>
                  <w:szCs w:val="18"/>
                  <w:lang w:eastAsia="zh-CN"/>
                </w:rPr>
                <w:t>This IE shall be present if the I-SMF selection</w:t>
              </w:r>
              <w:r>
                <w:rPr>
                  <w:rFonts w:cs="Arial" w:hint="eastAsia"/>
                  <w:szCs w:val="18"/>
                  <w:lang w:eastAsia="zh-CN"/>
                </w:rPr>
                <w:t>/</w:t>
              </w:r>
              <w:r>
                <w:rPr>
                  <w:rFonts w:cs="Arial"/>
                  <w:szCs w:val="18"/>
                  <w:lang w:eastAsia="zh-CN"/>
                </w:rPr>
                <w:t xml:space="preserve"> removal or SMF selection per target DNAI is needed.</w:t>
              </w:r>
            </w:ins>
          </w:p>
          <w:p w14:paraId="3051ACF1" w14:textId="77777777" w:rsidR="00E6118D" w:rsidRDefault="00EA4ECA" w:rsidP="00EA4ECA">
            <w:pPr>
              <w:pStyle w:val="TAL"/>
              <w:rPr>
                <w:ins w:id="107" w:author="Huawei1" w:date="2022-01-19T20:00:00Z"/>
                <w:rFonts w:cs="Arial"/>
                <w:szCs w:val="18"/>
                <w:lang w:eastAsia="zh-CN"/>
              </w:rPr>
            </w:pPr>
            <w:ins w:id="108" w:author="Huawei" w:date="2021-12-13T15:54:00Z">
              <w:r>
                <w:rPr>
                  <w:rFonts w:cs="Arial"/>
                  <w:szCs w:val="18"/>
                  <w:lang w:eastAsia="zh-CN"/>
                </w:rPr>
                <w:t>When present,</w:t>
              </w:r>
            </w:ins>
            <w:ins w:id="109" w:author="Huawei" w:date="2021-12-13T15:55:00Z">
              <w:r>
                <w:rPr>
                  <w:rFonts w:cs="Arial"/>
                  <w:szCs w:val="18"/>
                  <w:lang w:eastAsia="zh-CN"/>
                </w:rPr>
                <w:t xml:space="preserve"> </w:t>
              </w:r>
            </w:ins>
            <w:del w:id="110" w:author="Huawei" w:date="2021-12-13T15:55:00Z">
              <w:r w:rsidR="00E6118D" w:rsidDel="00EA4ECA">
                <w:rPr>
                  <w:rFonts w:cs="Arial" w:hint="eastAsia"/>
                  <w:szCs w:val="18"/>
                  <w:lang w:eastAsia="zh-CN"/>
                </w:rPr>
                <w:delText>T</w:delText>
              </w:r>
              <w:r w:rsidR="00E6118D" w:rsidDel="00EA4ECA">
                <w:rPr>
                  <w:rFonts w:cs="Arial"/>
                  <w:szCs w:val="18"/>
                  <w:lang w:eastAsia="zh-CN"/>
                </w:rPr>
                <w:delText xml:space="preserve">his </w:delText>
              </w:r>
            </w:del>
            <w:ins w:id="111" w:author="Huawei" w:date="2021-12-13T15:55:00Z">
              <w:r>
                <w:rPr>
                  <w:rFonts w:cs="Arial"/>
                  <w:szCs w:val="18"/>
                  <w:lang w:eastAsia="zh-CN"/>
                </w:rPr>
                <w:t xml:space="preserve">this </w:t>
              </w:r>
            </w:ins>
            <w:r w:rsidR="00E6118D">
              <w:rPr>
                <w:rFonts w:cs="Arial"/>
                <w:szCs w:val="18"/>
                <w:lang w:eastAsia="zh-CN"/>
              </w:rPr>
              <w:t>IE shall contain the target DNAI.</w:t>
            </w:r>
          </w:p>
          <w:p w14:paraId="30268801" w14:textId="5BA90A2D" w:rsidR="0079537A" w:rsidRDefault="0079537A" w:rsidP="0079537A">
            <w:pPr>
              <w:pStyle w:val="TAL"/>
              <w:rPr>
                <w:rFonts w:cs="Arial"/>
                <w:szCs w:val="18"/>
                <w:lang w:eastAsia="zh-CN"/>
              </w:rPr>
            </w:pPr>
            <w:ins w:id="112" w:author="Huawei1" w:date="2022-01-19T20:00:00Z">
              <w:r>
                <w:rPr>
                  <w:rFonts w:cs="Arial"/>
                  <w:szCs w:val="18"/>
                  <w:lang w:eastAsia="zh-CN"/>
                </w:rPr>
                <w:t xml:space="preserve">This IE </w:t>
              </w:r>
              <w:r>
                <w:rPr>
                  <w:lang w:val="en-US"/>
                </w:rPr>
                <w:t>shall be absent for an SMF</w:t>
              </w:r>
            </w:ins>
            <w:ins w:id="113" w:author="Huawei1" w:date="2022-01-19T20:01:00Z">
              <w:r>
                <w:rPr>
                  <w:lang w:val="en-US"/>
                </w:rPr>
                <w:t xml:space="preserve"> triggered</w:t>
              </w:r>
            </w:ins>
            <w:ins w:id="114" w:author="Huawei1" w:date="2022-01-19T20:00:00Z">
              <w:r>
                <w:rPr>
                  <w:lang w:val="en-US"/>
                </w:rPr>
                <w:t xml:space="preserve"> I-SMF removal due to the </w:t>
              </w:r>
              <w:r>
                <w:t xml:space="preserve">DNAI being no longer used </w:t>
              </w:r>
            </w:ins>
            <w:ins w:id="115" w:author="Huawei1" w:date="2022-01-19T20:01:00Z">
              <w:r>
                <w:t>by</w:t>
              </w:r>
            </w:ins>
            <w:ins w:id="116" w:author="Huawei1" w:date="2022-01-19T20:00:00Z">
              <w:r>
                <w:t xml:space="preserve"> the PDU Session</w:t>
              </w:r>
            </w:ins>
            <w:ins w:id="117" w:author="Huawei1" w:date="2022-01-19T20:01:00Z">
              <w:r>
                <w:t>.</w:t>
              </w:r>
            </w:ins>
          </w:p>
        </w:tc>
      </w:tr>
      <w:tr w:rsidR="00E6118D" w:rsidRPr="00E425E8" w14:paraId="6F55ED03" w14:textId="77777777" w:rsidTr="00722C8F">
        <w:trPr>
          <w:jc w:val="center"/>
        </w:trPr>
        <w:tc>
          <w:tcPr>
            <w:tcW w:w="1843" w:type="dxa"/>
            <w:tcBorders>
              <w:top w:val="single" w:sz="4" w:space="0" w:color="auto"/>
              <w:left w:val="single" w:sz="4" w:space="0" w:color="auto"/>
              <w:bottom w:val="single" w:sz="4" w:space="0" w:color="auto"/>
              <w:right w:val="single" w:sz="4" w:space="0" w:color="auto"/>
            </w:tcBorders>
          </w:tcPr>
          <w:p w14:paraId="11D02E99" w14:textId="77777777" w:rsidR="00E6118D" w:rsidRDefault="00E6118D" w:rsidP="00722C8F">
            <w:pPr>
              <w:pStyle w:val="TAL"/>
            </w:pPr>
            <w:proofErr w:type="spellStart"/>
            <w:r>
              <w:t>smfSelectionType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A98533C" w14:textId="77777777" w:rsidR="00E6118D" w:rsidRDefault="00E6118D" w:rsidP="00722C8F">
            <w:pPr>
              <w:pStyle w:val="TAL"/>
              <w:rPr>
                <w:lang w:eastAsia="zh-CN"/>
              </w:rPr>
            </w:pPr>
            <w:proofErr w:type="spellStart"/>
            <w:r>
              <w:rPr>
                <w:lang w:eastAsia="zh-CN"/>
              </w:rPr>
              <w:t>Smf</w:t>
            </w:r>
            <w:r>
              <w:rPr>
                <w:rFonts w:hint="eastAsia"/>
                <w:lang w:eastAsia="zh-CN"/>
              </w:rPr>
              <w:t>S</w:t>
            </w:r>
            <w:r>
              <w:rPr>
                <w:lang w:eastAsia="zh-CN"/>
              </w:rPr>
              <w:t>electionType</w:t>
            </w:r>
            <w:proofErr w:type="spellEnd"/>
          </w:p>
        </w:tc>
        <w:tc>
          <w:tcPr>
            <w:tcW w:w="265" w:type="dxa"/>
            <w:tcBorders>
              <w:top w:val="single" w:sz="4" w:space="0" w:color="auto"/>
              <w:left w:val="single" w:sz="4" w:space="0" w:color="auto"/>
              <w:bottom w:val="single" w:sz="4" w:space="0" w:color="auto"/>
              <w:right w:val="single" w:sz="4" w:space="0" w:color="auto"/>
            </w:tcBorders>
          </w:tcPr>
          <w:p w14:paraId="40BE12B8" w14:textId="77777777" w:rsidR="00E6118D" w:rsidRDefault="00E6118D" w:rsidP="00722C8F">
            <w:pPr>
              <w:pStyle w:val="TAC"/>
              <w:rPr>
                <w:lang w:eastAsia="zh-CN"/>
              </w:rPr>
            </w:pPr>
            <w:r>
              <w:rPr>
                <w:lang w:eastAsia="zh-CN"/>
              </w:rPr>
              <w:t>M</w:t>
            </w:r>
          </w:p>
        </w:tc>
        <w:tc>
          <w:tcPr>
            <w:tcW w:w="1147" w:type="dxa"/>
            <w:tcBorders>
              <w:top w:val="single" w:sz="4" w:space="0" w:color="auto"/>
              <w:left w:val="single" w:sz="4" w:space="0" w:color="auto"/>
              <w:bottom w:val="single" w:sz="4" w:space="0" w:color="auto"/>
              <w:right w:val="single" w:sz="4" w:space="0" w:color="auto"/>
            </w:tcBorders>
          </w:tcPr>
          <w:p w14:paraId="56E0E24D" w14:textId="77777777" w:rsidR="00E6118D" w:rsidRDefault="00E6118D" w:rsidP="00722C8F">
            <w:pPr>
              <w:pStyle w:val="TAL"/>
            </w:pPr>
            <w:r>
              <w:t>1</w:t>
            </w:r>
          </w:p>
        </w:tc>
        <w:tc>
          <w:tcPr>
            <w:tcW w:w="3975" w:type="dxa"/>
            <w:tcBorders>
              <w:top w:val="single" w:sz="4" w:space="0" w:color="auto"/>
              <w:left w:val="single" w:sz="4" w:space="0" w:color="auto"/>
              <w:bottom w:val="single" w:sz="4" w:space="0" w:color="auto"/>
              <w:right w:val="single" w:sz="4" w:space="0" w:color="auto"/>
            </w:tcBorders>
          </w:tcPr>
          <w:p w14:paraId="0C568C6D" w14:textId="0A59A78B" w:rsidR="00E6118D" w:rsidRDefault="00E6118D" w:rsidP="00271F3D">
            <w:pPr>
              <w:pStyle w:val="TAL"/>
              <w:rPr>
                <w:rFonts w:cs="Arial"/>
                <w:szCs w:val="18"/>
              </w:rPr>
            </w:pPr>
            <w:r>
              <w:rPr>
                <w:rFonts w:cs="Arial"/>
                <w:szCs w:val="18"/>
              </w:rPr>
              <w:t xml:space="preserve">This IE shall indicate </w:t>
            </w:r>
            <w:del w:id="118" w:author="Huawei" w:date="2021-12-13T16:08:00Z">
              <w:r w:rsidDel="00271F3D">
                <w:rPr>
                  <w:rFonts w:cs="Arial"/>
                  <w:szCs w:val="18"/>
                </w:rPr>
                <w:delText xml:space="preserve">whether </w:delText>
              </w:r>
            </w:del>
            <w:ins w:id="119" w:author="Huawei" w:date="2021-12-13T16:08:00Z">
              <w:r w:rsidR="00271F3D">
                <w:rPr>
                  <w:rFonts w:cs="Arial"/>
                  <w:szCs w:val="18"/>
                </w:rPr>
                <w:t xml:space="preserve">the </w:t>
              </w:r>
            </w:ins>
            <w:r>
              <w:rPr>
                <w:rFonts w:cs="Arial"/>
                <w:szCs w:val="18"/>
              </w:rPr>
              <w:t>I-SMF</w:t>
            </w:r>
            <w:ins w:id="120" w:author="Huawei" w:date="2021-12-13T16:06:00Z">
              <w:r w:rsidR="00271F3D">
                <w:rPr>
                  <w:rFonts w:cs="Arial"/>
                  <w:szCs w:val="18"/>
                </w:rPr>
                <w:t xml:space="preserve"> selection or</w:t>
              </w:r>
            </w:ins>
            <w:ins w:id="121" w:author="Huawei" w:date="2021-12-13T16:07:00Z">
              <w:r w:rsidR="00271F3D">
                <w:rPr>
                  <w:rFonts w:cs="Arial"/>
                  <w:szCs w:val="18"/>
                </w:rPr>
                <w:t xml:space="preserve"> removal for the current PDU session</w:t>
              </w:r>
            </w:ins>
            <w:r>
              <w:rPr>
                <w:rFonts w:cs="Arial"/>
                <w:szCs w:val="18"/>
              </w:rPr>
              <w:t xml:space="preserve"> or SMF </w:t>
            </w:r>
            <w:ins w:id="122" w:author="Huawei" w:date="2021-12-13T16:07:00Z">
              <w:r w:rsidR="00271F3D">
                <w:t>selection during PDU Session re-establishment for SSC mode 2/3</w:t>
              </w:r>
            </w:ins>
            <w:del w:id="123" w:author="Huawei" w:date="2021-12-13T16:08:00Z">
              <w:r w:rsidDel="00271F3D">
                <w:rPr>
                  <w:rFonts w:cs="Arial"/>
                  <w:szCs w:val="18"/>
                </w:rPr>
                <w:delText>shall be selected based on the target DNAI</w:delText>
              </w:r>
            </w:del>
            <w:r>
              <w:rPr>
                <w:rFonts w:cs="Arial"/>
                <w:szCs w:val="18"/>
              </w:rPr>
              <w:t>.</w:t>
            </w:r>
          </w:p>
        </w:tc>
      </w:tr>
    </w:tbl>
    <w:p w14:paraId="17279319" w14:textId="77777777" w:rsidR="00F8319E" w:rsidRDefault="00F8319E" w:rsidP="00FF7F7F"/>
    <w:p w14:paraId="7CE949EB" w14:textId="77777777" w:rsidR="00271F3D" w:rsidRPr="006B5418" w:rsidRDefault="00271F3D" w:rsidP="00271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04A4AA" w14:textId="77777777" w:rsidR="00271F3D" w:rsidRDefault="00271F3D" w:rsidP="00FF7F7F"/>
    <w:p w14:paraId="6BE6A741" w14:textId="77777777" w:rsidR="00271F3D" w:rsidRPr="00BC662F" w:rsidRDefault="00271F3D" w:rsidP="00271F3D">
      <w:pPr>
        <w:pStyle w:val="5"/>
      </w:pPr>
      <w:bookmarkStart w:id="124" w:name="_Toc58591290"/>
      <w:bookmarkStart w:id="125" w:name="_Toc88753732"/>
      <w:r>
        <w:lastRenderedPageBreak/>
        <w:t>6.1.6.3.23</w:t>
      </w:r>
      <w:r w:rsidRPr="00BC662F">
        <w:tab/>
        <w:t xml:space="preserve">Enumeration: </w:t>
      </w:r>
      <w:bookmarkEnd w:id="124"/>
      <w:proofErr w:type="spellStart"/>
      <w:r>
        <w:t>Smf</w:t>
      </w:r>
      <w:r>
        <w:rPr>
          <w:rFonts w:hint="eastAsia"/>
          <w:lang w:eastAsia="zh-CN"/>
        </w:rPr>
        <w:t>S</w:t>
      </w:r>
      <w:r>
        <w:rPr>
          <w:lang w:eastAsia="zh-CN"/>
        </w:rPr>
        <w:t>electionType</w:t>
      </w:r>
      <w:bookmarkEnd w:id="125"/>
      <w:proofErr w:type="spellEnd"/>
    </w:p>
    <w:p w14:paraId="0AAB599C" w14:textId="12EC9E0E" w:rsidR="00271F3D" w:rsidRPr="00384E92" w:rsidRDefault="00271F3D" w:rsidP="00271F3D">
      <w:r>
        <w:t xml:space="preserve">The enumeration </w:t>
      </w:r>
      <w:proofErr w:type="spellStart"/>
      <w:r>
        <w:t>Smf</w:t>
      </w:r>
      <w:r>
        <w:rPr>
          <w:rFonts w:hint="eastAsia"/>
          <w:lang w:eastAsia="zh-CN"/>
        </w:rPr>
        <w:t>S</w:t>
      </w:r>
      <w:r>
        <w:rPr>
          <w:lang w:eastAsia="zh-CN"/>
        </w:rPr>
        <w:t>electionType</w:t>
      </w:r>
      <w:proofErr w:type="spellEnd"/>
      <w:r>
        <w:t xml:space="preserve"> represents </w:t>
      </w:r>
      <w:del w:id="126" w:author="Huawei" w:date="2021-12-13T16:08:00Z">
        <w:r w:rsidDel="00271F3D">
          <w:delText>whether the target DNAI is used for</w:delText>
        </w:r>
      </w:del>
      <w:ins w:id="127" w:author="Huawei" w:date="2021-12-13T16:08:00Z">
        <w:r>
          <w:t>the</w:t>
        </w:r>
      </w:ins>
      <w:r>
        <w:t xml:space="preserve"> I-SMF selection </w:t>
      </w:r>
      <w:ins w:id="128" w:author="Huawei" w:date="2021-12-13T16:09:00Z">
        <w:r>
          <w:t xml:space="preserve">or removal </w:t>
        </w:r>
      </w:ins>
      <w:r>
        <w:t xml:space="preserve">for the current PDU Session, or </w:t>
      </w:r>
      <w:del w:id="129" w:author="Huawei" w:date="2021-12-13T16:09:00Z">
        <w:r w:rsidDel="00271F3D">
          <w:delText xml:space="preserve">for </w:delText>
        </w:r>
      </w:del>
      <w:ins w:id="130" w:author="Huawei" w:date="2021-12-13T16:09:00Z">
        <w:r>
          <w:t xml:space="preserve">the </w:t>
        </w:r>
      </w:ins>
      <w:r>
        <w:t>SMF selection during PDU Session re-establishment for SSC mode 2/3. It shall comply with the provisions defined in table 6.1.6.3.23-1.</w:t>
      </w:r>
    </w:p>
    <w:p w14:paraId="6A9965D9" w14:textId="77777777" w:rsidR="00271F3D" w:rsidRDefault="00271F3D" w:rsidP="00271F3D">
      <w:pPr>
        <w:pStyle w:val="TH"/>
      </w:pPr>
      <w:r>
        <w:t xml:space="preserve">Table 6.1.6.3.23-1: Enumeration </w:t>
      </w:r>
      <w:proofErr w:type="spellStart"/>
      <w:r>
        <w:t>Smf</w:t>
      </w:r>
      <w:r>
        <w:rPr>
          <w:rFonts w:hint="eastAsia"/>
          <w:lang w:eastAsia="zh-CN"/>
        </w:rPr>
        <w:t>S</w:t>
      </w:r>
      <w:r>
        <w:rPr>
          <w:lang w:eastAsia="zh-CN"/>
        </w:rPr>
        <w:t>electionType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71F3D" w:rsidRPr="00387BE7" w14:paraId="2686306C" w14:textId="77777777" w:rsidTr="00722C8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E52E2B" w14:textId="77777777" w:rsidR="00271F3D" w:rsidRDefault="00271F3D" w:rsidP="00722C8F">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28F686" w14:textId="77777777" w:rsidR="00271F3D" w:rsidRDefault="00271F3D" w:rsidP="00722C8F">
            <w:pPr>
              <w:pStyle w:val="TAH"/>
            </w:pPr>
            <w:r>
              <w:t>Description</w:t>
            </w:r>
          </w:p>
        </w:tc>
      </w:tr>
      <w:tr w:rsidR="00271F3D" w:rsidRPr="00B00541" w14:paraId="7B6A2628" w14:textId="77777777" w:rsidTr="00722C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C6C7D" w14:textId="77777777" w:rsidR="00271F3D" w:rsidRDefault="00271F3D" w:rsidP="00722C8F">
            <w:pPr>
              <w:pStyle w:val="TAL"/>
            </w:pPr>
            <w:r>
              <w:t>"CURRENT_PDU_SESSION"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AB54D" w14:textId="1A503524" w:rsidR="00271F3D" w:rsidRDefault="00271F3D" w:rsidP="00722C8F">
            <w:pPr>
              <w:pStyle w:val="TAL"/>
            </w:pPr>
            <w:del w:id="131" w:author="Huawei" w:date="2021-12-13T16:09:00Z">
              <w:r w:rsidDel="00271F3D">
                <w:delText xml:space="preserve">The target DNAI is used for </w:delText>
              </w:r>
            </w:del>
            <w:r>
              <w:t xml:space="preserve">I-SMF selection </w:t>
            </w:r>
            <w:ins w:id="132" w:author="Huawei" w:date="2021-12-13T16:09:00Z">
              <w:r>
                <w:t xml:space="preserve">or removal </w:t>
              </w:r>
            </w:ins>
            <w:r>
              <w:t>for the current PDU Session.</w:t>
            </w:r>
          </w:p>
        </w:tc>
      </w:tr>
      <w:tr w:rsidR="00271F3D" w:rsidRPr="00B00541" w14:paraId="7ED0174F" w14:textId="77777777" w:rsidTr="00722C8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46CEE8" w14:textId="77777777" w:rsidR="00271F3D" w:rsidRDefault="00271F3D" w:rsidP="00722C8F">
            <w:pPr>
              <w:pStyle w:val="TAL"/>
            </w:pPr>
            <w:r>
              <w:t>"NEXT_PDU_SESSION"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C7637" w14:textId="1DAF3910" w:rsidR="00271F3D" w:rsidRDefault="00271F3D" w:rsidP="00722C8F">
            <w:pPr>
              <w:pStyle w:val="TAL"/>
            </w:pPr>
            <w:del w:id="133" w:author="Huawei" w:date="2021-12-13T16:14:00Z">
              <w:r w:rsidDel="00BA5722">
                <w:delText xml:space="preserve">The target DNAI is used for </w:delText>
              </w:r>
            </w:del>
            <w:r>
              <w:t>SMF selection for the next PDU Session, i.e. the re-established PDU session for SSC mode 2/3.</w:t>
            </w:r>
          </w:p>
        </w:tc>
      </w:tr>
    </w:tbl>
    <w:p w14:paraId="396B7EA7" w14:textId="77777777" w:rsidR="00271F3D" w:rsidRDefault="00271F3D" w:rsidP="00FF7F7F"/>
    <w:p w14:paraId="1A3D81C0" w14:textId="77777777" w:rsidR="0030522B" w:rsidRPr="006B5418" w:rsidRDefault="0030522B" w:rsidP="00305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925D8" w14:textId="77777777" w:rsidR="0030522B" w:rsidRDefault="0030522B" w:rsidP="00FF7F7F"/>
    <w:p w14:paraId="1EC2EFCB" w14:textId="77777777" w:rsidR="0030522B" w:rsidRDefault="0030522B" w:rsidP="0030522B">
      <w:pPr>
        <w:pStyle w:val="2"/>
      </w:pPr>
      <w:bookmarkStart w:id="134" w:name="_Toc25074011"/>
      <w:bookmarkStart w:id="135" w:name="_Toc34063203"/>
      <w:bookmarkStart w:id="136" w:name="_Toc43120188"/>
      <w:bookmarkStart w:id="137" w:name="_Toc49768245"/>
      <w:bookmarkStart w:id="138" w:name="_Toc56434421"/>
      <w:bookmarkStart w:id="139" w:name="_Toc88753751"/>
      <w:r>
        <w:t>A.2</w:t>
      </w:r>
      <w:r>
        <w:tab/>
      </w:r>
      <w:proofErr w:type="spellStart"/>
      <w:r>
        <w:t>Nsmf_PDUSession</w:t>
      </w:r>
      <w:proofErr w:type="spellEnd"/>
      <w:r>
        <w:t xml:space="preserve"> API</w:t>
      </w:r>
      <w:bookmarkEnd w:id="134"/>
      <w:bookmarkEnd w:id="135"/>
      <w:bookmarkEnd w:id="136"/>
      <w:bookmarkEnd w:id="137"/>
      <w:bookmarkEnd w:id="138"/>
      <w:bookmarkEnd w:id="139"/>
    </w:p>
    <w:p w14:paraId="3775EEDA" w14:textId="77777777" w:rsidR="0030522B" w:rsidRPr="002E5CBA" w:rsidRDefault="0030522B" w:rsidP="0030522B">
      <w:pPr>
        <w:pStyle w:val="PL"/>
        <w:rPr>
          <w:lang w:val="en-US"/>
        </w:rPr>
      </w:pPr>
      <w:r w:rsidRPr="002E5CBA">
        <w:rPr>
          <w:lang w:val="en-US"/>
        </w:rPr>
        <w:t>openapi: 3.0.0</w:t>
      </w:r>
    </w:p>
    <w:p w14:paraId="4258EC33" w14:textId="77777777" w:rsidR="0030522B" w:rsidRPr="002E5CBA" w:rsidRDefault="0030522B" w:rsidP="0030522B">
      <w:pPr>
        <w:pStyle w:val="PL"/>
        <w:rPr>
          <w:lang w:val="en-US"/>
        </w:rPr>
      </w:pPr>
    </w:p>
    <w:p w14:paraId="686A338C" w14:textId="77777777" w:rsidR="0030522B" w:rsidRPr="002E5CBA" w:rsidRDefault="0030522B" w:rsidP="0030522B">
      <w:pPr>
        <w:pStyle w:val="PL"/>
        <w:rPr>
          <w:lang w:val="en-US"/>
        </w:rPr>
      </w:pPr>
      <w:r w:rsidRPr="002E5CBA">
        <w:rPr>
          <w:lang w:val="en-US"/>
        </w:rPr>
        <w:t>info:</w:t>
      </w:r>
    </w:p>
    <w:p w14:paraId="4D486597" w14:textId="77777777" w:rsidR="0030522B" w:rsidRPr="002E5CBA" w:rsidRDefault="0030522B" w:rsidP="0030522B">
      <w:pPr>
        <w:pStyle w:val="PL"/>
        <w:rPr>
          <w:lang w:val="en-US"/>
        </w:rPr>
      </w:pPr>
      <w:r w:rsidRPr="002E5CBA">
        <w:rPr>
          <w:lang w:val="en-US"/>
        </w:rPr>
        <w:t xml:space="preserve">  version: '</w:t>
      </w:r>
      <w:r>
        <w:rPr>
          <w:lang w:val="en-US"/>
        </w:rPr>
        <w:t>1.2.0-alpha.4</w:t>
      </w:r>
      <w:r w:rsidRPr="002E5CBA">
        <w:rPr>
          <w:lang w:val="en-US"/>
        </w:rPr>
        <w:t>'</w:t>
      </w:r>
    </w:p>
    <w:p w14:paraId="6D6E22A0" w14:textId="77777777" w:rsidR="0030522B" w:rsidRPr="002E5CBA" w:rsidRDefault="0030522B" w:rsidP="0030522B">
      <w:pPr>
        <w:pStyle w:val="PL"/>
        <w:rPr>
          <w:lang w:val="en-US"/>
        </w:rPr>
      </w:pPr>
      <w:r w:rsidRPr="002E5CBA">
        <w:rPr>
          <w:lang w:val="en-US"/>
        </w:rPr>
        <w:t xml:space="preserve">  title: '</w:t>
      </w:r>
      <w:r>
        <w:rPr>
          <w:lang w:val="en-US"/>
        </w:rPr>
        <w:t>Nsmf_PDUSession</w:t>
      </w:r>
      <w:r w:rsidRPr="002E5CBA">
        <w:rPr>
          <w:lang w:val="en-US"/>
        </w:rPr>
        <w:t>'</w:t>
      </w:r>
    </w:p>
    <w:p w14:paraId="35334CFC" w14:textId="77777777" w:rsidR="0030522B" w:rsidRPr="00623B7B" w:rsidRDefault="0030522B" w:rsidP="0030522B">
      <w:pPr>
        <w:pStyle w:val="PL"/>
        <w:rPr>
          <w:lang w:val="fr-FR"/>
        </w:rPr>
      </w:pPr>
      <w:r w:rsidRPr="00EA441A">
        <w:t xml:space="preserve">  </w:t>
      </w:r>
      <w:r w:rsidRPr="00623B7B">
        <w:rPr>
          <w:lang w:val="fr-FR"/>
        </w:rPr>
        <w:t>description: |</w:t>
      </w:r>
    </w:p>
    <w:p w14:paraId="0C1D38F1" w14:textId="77777777" w:rsidR="0030522B" w:rsidRPr="00623B7B" w:rsidRDefault="0030522B" w:rsidP="0030522B">
      <w:pPr>
        <w:pStyle w:val="PL"/>
        <w:rPr>
          <w:lang w:val="fr-FR"/>
        </w:rPr>
      </w:pPr>
      <w:r w:rsidRPr="00623B7B">
        <w:rPr>
          <w:lang w:val="fr-FR"/>
        </w:rPr>
        <w:t xml:space="preserve">    SMF PDU Session Service.</w:t>
      </w:r>
    </w:p>
    <w:p w14:paraId="581E1D69" w14:textId="77777777" w:rsidR="0030522B" w:rsidRDefault="0030522B" w:rsidP="0030522B">
      <w:pPr>
        <w:pStyle w:val="PL"/>
      </w:pPr>
      <w:r w:rsidRPr="00D65B29">
        <w:rPr>
          <w:lang w:val="fr-FR"/>
        </w:rPr>
        <w:t xml:space="preserve">    </w:t>
      </w:r>
      <w:r>
        <w:t>© 2021, 3GPP Organizational Partners (ARIB, ATIS, CCSA, ETSI, TSDSI, TTA, TTC).</w:t>
      </w:r>
    </w:p>
    <w:p w14:paraId="165B3743" w14:textId="77777777" w:rsidR="0030522B" w:rsidRPr="00AD1DC5" w:rsidRDefault="0030522B" w:rsidP="0030522B">
      <w:pPr>
        <w:pStyle w:val="PL"/>
      </w:pPr>
      <w:r>
        <w:t xml:space="preserve">    All rights reserved.</w:t>
      </w:r>
    </w:p>
    <w:p w14:paraId="2AD88CEA" w14:textId="77777777" w:rsidR="0030522B" w:rsidRPr="00271F3D" w:rsidRDefault="0030522B" w:rsidP="0030522B">
      <w:pPr>
        <w:rPr>
          <w:lang w:eastAsia="zh-CN"/>
        </w:rPr>
      </w:pPr>
      <w:r>
        <w:rPr>
          <w:rFonts w:hint="eastAsia"/>
          <w:lang w:eastAsia="zh-CN"/>
        </w:rPr>
        <w:t>[</w:t>
      </w:r>
      <w:r>
        <w:rPr>
          <w:lang w:eastAsia="zh-CN"/>
        </w:rPr>
        <w:t>…]</w:t>
      </w:r>
    </w:p>
    <w:p w14:paraId="5D9F9B50" w14:textId="77777777" w:rsidR="0030522B" w:rsidRDefault="0030522B" w:rsidP="0030522B">
      <w:pPr>
        <w:pStyle w:val="PL"/>
        <w:rPr>
          <w:color w:val="000000"/>
          <w:lang w:eastAsia="zh-CN"/>
        </w:rPr>
      </w:pPr>
      <w:r w:rsidRPr="00B3056F">
        <w:t xml:space="preserve">    </w:t>
      </w:r>
      <w:r>
        <w:rPr>
          <w:color w:val="000000"/>
          <w:lang w:eastAsia="zh-CN"/>
        </w:rPr>
        <w:t>TargetDnaiInfo:</w:t>
      </w:r>
    </w:p>
    <w:p w14:paraId="4F1626CD" w14:textId="77777777" w:rsidR="0030522B" w:rsidRDefault="0030522B" w:rsidP="0030522B">
      <w:pPr>
        <w:pStyle w:val="PL"/>
        <w:rPr>
          <w:rFonts w:cs="Arial"/>
          <w:szCs w:val="18"/>
        </w:rPr>
      </w:pPr>
      <w:r w:rsidRPr="00487A1D">
        <w:t xml:space="preserve">      description: </w:t>
      </w:r>
      <w:r>
        <w:rPr>
          <w:rFonts w:cs="Arial"/>
          <w:szCs w:val="18"/>
        </w:rPr>
        <w:t>Target DNAI Information</w:t>
      </w:r>
    </w:p>
    <w:p w14:paraId="1FDB5F0A" w14:textId="77777777" w:rsidR="0030522B" w:rsidRPr="00487A1D" w:rsidRDefault="0030522B" w:rsidP="0030522B">
      <w:pPr>
        <w:pStyle w:val="PL"/>
      </w:pPr>
      <w:r w:rsidRPr="00487A1D">
        <w:t xml:space="preserve">      type: object</w:t>
      </w:r>
    </w:p>
    <w:p w14:paraId="3DD9D0EF" w14:textId="77777777" w:rsidR="0030522B" w:rsidRDefault="0030522B" w:rsidP="0030522B">
      <w:pPr>
        <w:pStyle w:val="PL"/>
      </w:pPr>
      <w:r w:rsidRPr="00487A1D">
        <w:t xml:space="preserve">      </w:t>
      </w:r>
      <w:r w:rsidRPr="00B3056F">
        <w:t>properties:</w:t>
      </w:r>
    </w:p>
    <w:p w14:paraId="6831338B" w14:textId="77777777" w:rsidR="0030522B" w:rsidRDefault="0030522B" w:rsidP="0030522B">
      <w:pPr>
        <w:pStyle w:val="PL"/>
      </w:pPr>
      <w:r w:rsidRPr="00B3056F">
        <w:t xml:space="preserve">        </w:t>
      </w:r>
      <w:r>
        <w:t>targetDnai:</w:t>
      </w:r>
    </w:p>
    <w:p w14:paraId="429349B7" w14:textId="77777777" w:rsidR="0030522B" w:rsidRDefault="0030522B" w:rsidP="0030522B">
      <w:pPr>
        <w:pStyle w:val="PL"/>
        <w:rPr>
          <w:lang w:val="en-US"/>
        </w:rPr>
      </w:pPr>
      <w:r>
        <w:rPr>
          <w:lang w:val="en-US"/>
        </w:rPr>
        <w:t xml:space="preserve">          $ref: 'TS29571_CommonData.yaml#/components/schemas/Dnai'</w:t>
      </w:r>
    </w:p>
    <w:p w14:paraId="277FD2BD" w14:textId="77777777" w:rsidR="0030522B" w:rsidRDefault="0030522B" w:rsidP="0030522B">
      <w:pPr>
        <w:pStyle w:val="PL"/>
      </w:pPr>
      <w:r w:rsidRPr="00B3056F">
        <w:t xml:space="preserve">        </w:t>
      </w:r>
      <w:r>
        <w:t>smfSelectionType:</w:t>
      </w:r>
    </w:p>
    <w:p w14:paraId="6DC46DA8" w14:textId="77777777" w:rsidR="0030522B" w:rsidRDefault="0030522B" w:rsidP="0030522B">
      <w:pPr>
        <w:pStyle w:val="PL"/>
        <w:rPr>
          <w:lang w:val="en-US"/>
        </w:rPr>
      </w:pPr>
      <w:r w:rsidRPr="002E5CBA">
        <w:rPr>
          <w:lang w:val="en-US"/>
        </w:rPr>
        <w:t xml:space="preserve">          $ref: '#/components/schemas/</w:t>
      </w:r>
      <w:r>
        <w:rPr>
          <w:lang w:val="en-US"/>
        </w:rPr>
        <w:t>SmfSelectionType</w:t>
      </w:r>
      <w:r w:rsidRPr="002E5CBA">
        <w:rPr>
          <w:lang w:val="en-US"/>
        </w:rPr>
        <w:t>'</w:t>
      </w:r>
    </w:p>
    <w:p w14:paraId="23AFAD6F" w14:textId="77777777" w:rsidR="0030522B" w:rsidRPr="002E5CBA" w:rsidRDefault="0030522B" w:rsidP="0030522B">
      <w:pPr>
        <w:pStyle w:val="PL"/>
        <w:rPr>
          <w:lang w:val="en-US"/>
        </w:rPr>
      </w:pPr>
      <w:r w:rsidRPr="002E5CBA">
        <w:rPr>
          <w:lang w:val="en-US"/>
        </w:rPr>
        <w:t xml:space="preserve">      required:</w:t>
      </w:r>
    </w:p>
    <w:p w14:paraId="259D4847" w14:textId="16E31328" w:rsidR="0030522B" w:rsidDel="0030522B" w:rsidRDefault="0030522B" w:rsidP="0030522B">
      <w:pPr>
        <w:pStyle w:val="PL"/>
        <w:rPr>
          <w:del w:id="140" w:author="Huawei" w:date="2021-12-13T16:15:00Z"/>
        </w:rPr>
      </w:pPr>
      <w:del w:id="141" w:author="Huawei" w:date="2021-12-13T16:15:00Z">
        <w:r w:rsidRPr="002E5CBA" w:rsidDel="0030522B">
          <w:rPr>
            <w:lang w:val="en-US"/>
          </w:rPr>
          <w:delText xml:space="preserve">        - </w:delText>
        </w:r>
        <w:r w:rsidDel="0030522B">
          <w:delText>targetDnai</w:delText>
        </w:r>
      </w:del>
    </w:p>
    <w:p w14:paraId="1DEA942D" w14:textId="77777777" w:rsidR="0030522B" w:rsidRDefault="0030522B" w:rsidP="0030522B">
      <w:pPr>
        <w:pStyle w:val="PL"/>
      </w:pPr>
      <w:r w:rsidRPr="002E5CBA">
        <w:rPr>
          <w:lang w:val="en-US"/>
        </w:rPr>
        <w:t xml:space="preserve">        - </w:t>
      </w:r>
      <w:r>
        <w:t>smfSelectionType</w:t>
      </w:r>
    </w:p>
    <w:p w14:paraId="4CF20754" w14:textId="2C54AED1" w:rsidR="0030522B" w:rsidRPr="00271F3D" w:rsidRDefault="0030522B" w:rsidP="00FF7F7F">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38F0E" w14:textId="77777777" w:rsidR="00B65809" w:rsidRDefault="00B65809">
      <w:r>
        <w:separator/>
      </w:r>
    </w:p>
  </w:endnote>
  <w:endnote w:type="continuationSeparator" w:id="0">
    <w:p w14:paraId="774B8C25" w14:textId="77777777" w:rsidR="00B65809" w:rsidRDefault="00B6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FA695" w14:textId="77777777" w:rsidR="00B65809" w:rsidRDefault="00B65809">
      <w:r>
        <w:separator/>
      </w:r>
    </w:p>
  </w:footnote>
  <w:footnote w:type="continuationSeparator" w:id="0">
    <w:p w14:paraId="79BC78EF" w14:textId="77777777" w:rsidR="00B65809" w:rsidRDefault="00B65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C8F" w:rsidRDefault="00722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722C8F" w:rsidRDefault="00722C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722C8F" w:rsidRDefault="00722C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722C8F" w:rsidRDefault="00722C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42A2B"/>
    <w:multiLevelType w:val="hybridMultilevel"/>
    <w:tmpl w:val="3DEAC940"/>
    <w:lvl w:ilvl="0" w:tplc="1A06B41C">
      <w:start w:val="5"/>
      <w:numFmt w:val="bullet"/>
      <w:lvlText w:val="-"/>
      <w:lvlJc w:val="left"/>
      <w:pPr>
        <w:ind w:left="697" w:hanging="360"/>
      </w:pPr>
      <w:rPr>
        <w:rFonts w:ascii="Times New Roman" w:eastAsiaTheme="minorEastAsia" w:hAnsi="Times New Roman" w:cs="Times New Roman" w:hint="default"/>
      </w:rPr>
    </w:lvl>
    <w:lvl w:ilvl="1" w:tplc="04090003" w:tentative="1">
      <w:start w:val="1"/>
      <w:numFmt w:val="bullet"/>
      <w:lvlText w:val=""/>
      <w:lvlJc w:val="left"/>
      <w:pPr>
        <w:ind w:left="1177" w:hanging="420"/>
      </w:pPr>
      <w:rPr>
        <w:rFonts w:ascii="Wingdings" w:hAnsi="Wingdings" w:hint="default"/>
      </w:rPr>
    </w:lvl>
    <w:lvl w:ilvl="2" w:tplc="04090005" w:tentative="1">
      <w:start w:val="1"/>
      <w:numFmt w:val="bullet"/>
      <w:lvlText w:val=""/>
      <w:lvlJc w:val="left"/>
      <w:pPr>
        <w:ind w:left="1597" w:hanging="420"/>
      </w:pPr>
      <w:rPr>
        <w:rFonts w:ascii="Wingdings" w:hAnsi="Wingdings" w:hint="default"/>
      </w:rPr>
    </w:lvl>
    <w:lvl w:ilvl="3" w:tplc="04090001" w:tentative="1">
      <w:start w:val="1"/>
      <w:numFmt w:val="bullet"/>
      <w:lvlText w:val=""/>
      <w:lvlJc w:val="left"/>
      <w:pPr>
        <w:ind w:left="2017" w:hanging="420"/>
      </w:pPr>
      <w:rPr>
        <w:rFonts w:ascii="Wingdings" w:hAnsi="Wingdings" w:hint="default"/>
      </w:rPr>
    </w:lvl>
    <w:lvl w:ilvl="4" w:tplc="04090003" w:tentative="1">
      <w:start w:val="1"/>
      <w:numFmt w:val="bullet"/>
      <w:lvlText w:val=""/>
      <w:lvlJc w:val="left"/>
      <w:pPr>
        <w:ind w:left="2437" w:hanging="420"/>
      </w:pPr>
      <w:rPr>
        <w:rFonts w:ascii="Wingdings" w:hAnsi="Wingdings" w:hint="default"/>
      </w:rPr>
    </w:lvl>
    <w:lvl w:ilvl="5" w:tplc="04090005" w:tentative="1">
      <w:start w:val="1"/>
      <w:numFmt w:val="bullet"/>
      <w:lvlText w:val=""/>
      <w:lvlJc w:val="left"/>
      <w:pPr>
        <w:ind w:left="2857" w:hanging="420"/>
      </w:pPr>
      <w:rPr>
        <w:rFonts w:ascii="Wingdings" w:hAnsi="Wingdings" w:hint="default"/>
      </w:rPr>
    </w:lvl>
    <w:lvl w:ilvl="6" w:tplc="04090001" w:tentative="1">
      <w:start w:val="1"/>
      <w:numFmt w:val="bullet"/>
      <w:lvlText w:val=""/>
      <w:lvlJc w:val="left"/>
      <w:pPr>
        <w:ind w:left="3277" w:hanging="420"/>
      </w:pPr>
      <w:rPr>
        <w:rFonts w:ascii="Wingdings" w:hAnsi="Wingdings" w:hint="default"/>
      </w:rPr>
    </w:lvl>
    <w:lvl w:ilvl="7" w:tplc="04090003" w:tentative="1">
      <w:start w:val="1"/>
      <w:numFmt w:val="bullet"/>
      <w:lvlText w:val=""/>
      <w:lvlJc w:val="left"/>
      <w:pPr>
        <w:ind w:left="3697" w:hanging="420"/>
      </w:pPr>
      <w:rPr>
        <w:rFonts w:ascii="Wingdings" w:hAnsi="Wingdings" w:hint="default"/>
      </w:rPr>
    </w:lvl>
    <w:lvl w:ilvl="8" w:tplc="04090005" w:tentative="1">
      <w:start w:val="1"/>
      <w:numFmt w:val="bullet"/>
      <w:lvlText w:val=""/>
      <w:lvlJc w:val="left"/>
      <w:pPr>
        <w:ind w:left="4117" w:hanging="420"/>
      </w:pPr>
      <w:rPr>
        <w:rFonts w:ascii="Wingdings" w:hAnsi="Wingdings" w:hint="default"/>
      </w:rPr>
    </w:lvl>
  </w:abstractNum>
  <w:abstractNum w:abstractNumId="1"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193FC8"/>
    <w:multiLevelType w:val="hybridMultilevel"/>
    <w:tmpl w:val="82ECFD0E"/>
    <w:lvl w:ilvl="0" w:tplc="B8BA5F24">
      <w:start w:val="5"/>
      <w:numFmt w:val="bullet"/>
      <w:lvlText w:val="-"/>
      <w:lvlJc w:val="left"/>
      <w:pPr>
        <w:ind w:left="413" w:hanging="360"/>
      </w:pPr>
      <w:rPr>
        <w:rFonts w:ascii="Times New Roman" w:eastAsiaTheme="minorEastAsia"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625F6"/>
    <w:rsid w:val="000628F9"/>
    <w:rsid w:val="000729AA"/>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6004D"/>
    <w:rsid w:val="00261BBB"/>
    <w:rsid w:val="002640DD"/>
    <w:rsid w:val="00271257"/>
    <w:rsid w:val="00271F3D"/>
    <w:rsid w:val="00275D12"/>
    <w:rsid w:val="00284FEB"/>
    <w:rsid w:val="002860C4"/>
    <w:rsid w:val="002A2AC3"/>
    <w:rsid w:val="002B5741"/>
    <w:rsid w:val="002E472E"/>
    <w:rsid w:val="002E64DC"/>
    <w:rsid w:val="003024B5"/>
    <w:rsid w:val="0030522B"/>
    <w:rsid w:val="00305409"/>
    <w:rsid w:val="003203D9"/>
    <w:rsid w:val="0032436E"/>
    <w:rsid w:val="003609EF"/>
    <w:rsid w:val="0036231A"/>
    <w:rsid w:val="00371A3D"/>
    <w:rsid w:val="00374DD4"/>
    <w:rsid w:val="003B6483"/>
    <w:rsid w:val="003D454E"/>
    <w:rsid w:val="003E1A36"/>
    <w:rsid w:val="003F08F5"/>
    <w:rsid w:val="00410371"/>
    <w:rsid w:val="004242F1"/>
    <w:rsid w:val="0043614C"/>
    <w:rsid w:val="004549DA"/>
    <w:rsid w:val="00462FF1"/>
    <w:rsid w:val="004825FB"/>
    <w:rsid w:val="004B75B7"/>
    <w:rsid w:val="004D57CD"/>
    <w:rsid w:val="00512603"/>
    <w:rsid w:val="0051580D"/>
    <w:rsid w:val="00547111"/>
    <w:rsid w:val="00551C7D"/>
    <w:rsid w:val="00586A10"/>
    <w:rsid w:val="00586DFA"/>
    <w:rsid w:val="00592D74"/>
    <w:rsid w:val="005A5553"/>
    <w:rsid w:val="005C460D"/>
    <w:rsid w:val="005E2C44"/>
    <w:rsid w:val="005F32BF"/>
    <w:rsid w:val="00621188"/>
    <w:rsid w:val="006257ED"/>
    <w:rsid w:val="00665C47"/>
    <w:rsid w:val="00695808"/>
    <w:rsid w:val="006A4416"/>
    <w:rsid w:val="006B402A"/>
    <w:rsid w:val="006B46FB"/>
    <w:rsid w:val="006C067F"/>
    <w:rsid w:val="006D5795"/>
    <w:rsid w:val="006E21FB"/>
    <w:rsid w:val="006E2A9F"/>
    <w:rsid w:val="00722C8F"/>
    <w:rsid w:val="00792342"/>
    <w:rsid w:val="0079537A"/>
    <w:rsid w:val="007977A8"/>
    <w:rsid w:val="00797B1F"/>
    <w:rsid w:val="007B512A"/>
    <w:rsid w:val="007C2097"/>
    <w:rsid w:val="007C56D9"/>
    <w:rsid w:val="007D6A07"/>
    <w:rsid w:val="007F18EA"/>
    <w:rsid w:val="007F7259"/>
    <w:rsid w:val="008040A8"/>
    <w:rsid w:val="00806FFF"/>
    <w:rsid w:val="008279FA"/>
    <w:rsid w:val="008626E7"/>
    <w:rsid w:val="00870EE7"/>
    <w:rsid w:val="008863B9"/>
    <w:rsid w:val="0089666F"/>
    <w:rsid w:val="008A45A6"/>
    <w:rsid w:val="008B1CDE"/>
    <w:rsid w:val="008F3789"/>
    <w:rsid w:val="008F686C"/>
    <w:rsid w:val="00901CE3"/>
    <w:rsid w:val="0091443E"/>
    <w:rsid w:val="009148DE"/>
    <w:rsid w:val="00916A68"/>
    <w:rsid w:val="00934697"/>
    <w:rsid w:val="00935DD5"/>
    <w:rsid w:val="00941E30"/>
    <w:rsid w:val="009777D9"/>
    <w:rsid w:val="009857DB"/>
    <w:rsid w:val="00991B88"/>
    <w:rsid w:val="009A5753"/>
    <w:rsid w:val="009A579D"/>
    <w:rsid w:val="009E3297"/>
    <w:rsid w:val="009E53FA"/>
    <w:rsid w:val="009F734F"/>
    <w:rsid w:val="00A246B6"/>
    <w:rsid w:val="00A47E70"/>
    <w:rsid w:val="00A50CF0"/>
    <w:rsid w:val="00A65BFC"/>
    <w:rsid w:val="00A7671C"/>
    <w:rsid w:val="00A91FEB"/>
    <w:rsid w:val="00AA2CBC"/>
    <w:rsid w:val="00AA774C"/>
    <w:rsid w:val="00AC2FF3"/>
    <w:rsid w:val="00AC5820"/>
    <w:rsid w:val="00AD1CD8"/>
    <w:rsid w:val="00AE2C0F"/>
    <w:rsid w:val="00AF5F5E"/>
    <w:rsid w:val="00B02EE7"/>
    <w:rsid w:val="00B03EB7"/>
    <w:rsid w:val="00B233B6"/>
    <w:rsid w:val="00B25052"/>
    <w:rsid w:val="00B258BB"/>
    <w:rsid w:val="00B52AAE"/>
    <w:rsid w:val="00B619B6"/>
    <w:rsid w:val="00B65809"/>
    <w:rsid w:val="00B6795D"/>
    <w:rsid w:val="00B67B97"/>
    <w:rsid w:val="00B76F70"/>
    <w:rsid w:val="00B968C8"/>
    <w:rsid w:val="00BA3EC5"/>
    <w:rsid w:val="00BA51D9"/>
    <w:rsid w:val="00BA5722"/>
    <w:rsid w:val="00BB5DFC"/>
    <w:rsid w:val="00BD279D"/>
    <w:rsid w:val="00BD6BB8"/>
    <w:rsid w:val="00BF4CA6"/>
    <w:rsid w:val="00C459B6"/>
    <w:rsid w:val="00C55E86"/>
    <w:rsid w:val="00C56436"/>
    <w:rsid w:val="00C62A6B"/>
    <w:rsid w:val="00C65C5C"/>
    <w:rsid w:val="00C66BA2"/>
    <w:rsid w:val="00C95985"/>
    <w:rsid w:val="00CB5EC6"/>
    <w:rsid w:val="00CC5026"/>
    <w:rsid w:val="00CC68D0"/>
    <w:rsid w:val="00CD7748"/>
    <w:rsid w:val="00CD7C7C"/>
    <w:rsid w:val="00CE1DA9"/>
    <w:rsid w:val="00CF48BA"/>
    <w:rsid w:val="00D03F9A"/>
    <w:rsid w:val="00D06D51"/>
    <w:rsid w:val="00D072A9"/>
    <w:rsid w:val="00D219B2"/>
    <w:rsid w:val="00D24991"/>
    <w:rsid w:val="00D50255"/>
    <w:rsid w:val="00D60EC8"/>
    <w:rsid w:val="00D6559A"/>
    <w:rsid w:val="00D66520"/>
    <w:rsid w:val="00D71C51"/>
    <w:rsid w:val="00DA261F"/>
    <w:rsid w:val="00DC22F1"/>
    <w:rsid w:val="00DE34CF"/>
    <w:rsid w:val="00DF36A3"/>
    <w:rsid w:val="00DF37C6"/>
    <w:rsid w:val="00E13F3D"/>
    <w:rsid w:val="00E22AF6"/>
    <w:rsid w:val="00E34898"/>
    <w:rsid w:val="00E53B23"/>
    <w:rsid w:val="00E6118D"/>
    <w:rsid w:val="00E6733A"/>
    <w:rsid w:val="00E73967"/>
    <w:rsid w:val="00EA414E"/>
    <w:rsid w:val="00EA4ECA"/>
    <w:rsid w:val="00EB09B7"/>
    <w:rsid w:val="00EC5544"/>
    <w:rsid w:val="00EC56A6"/>
    <w:rsid w:val="00EE7D7C"/>
    <w:rsid w:val="00F0451C"/>
    <w:rsid w:val="00F15DE3"/>
    <w:rsid w:val="00F25D98"/>
    <w:rsid w:val="00F300FB"/>
    <w:rsid w:val="00F4431D"/>
    <w:rsid w:val="00F52C73"/>
    <w:rsid w:val="00F57822"/>
    <w:rsid w:val="00F75149"/>
    <w:rsid w:val="00F8319E"/>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5Char">
    <w:name w:val="标题 5 Char"/>
    <w:link w:val="5"/>
    <w:rsid w:val="00F8319E"/>
    <w:rPr>
      <w:rFonts w:ascii="Arial" w:hAnsi="Arial"/>
      <w:sz w:val="22"/>
      <w:lang w:val="en-GB" w:eastAsia="en-US"/>
    </w:rPr>
  </w:style>
  <w:style w:type="paragraph" w:styleId="af2">
    <w:name w:val="List Paragraph"/>
    <w:basedOn w:val="a"/>
    <w:uiPriority w:val="34"/>
    <w:qFormat/>
    <w:rsid w:val="00A91F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0AAC8-41CD-4124-8C21-F88D78157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16</Pages>
  <Words>6600</Words>
  <Characters>37620</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2022-01-19T11:02:00Z</dcterms:created>
  <dcterms:modified xsi:type="dcterms:W3CDTF">2022-01-20T11:49:00Z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(3)R7Ht7lE2f37H3T503jCMzNr4YmI2IhHDTcURNzfg3gpm6Lk5Ka2DPtUyI0RYeCc1sJ6O6lQy
kFX/4HDwSSHlNN1/TSU6gFMlaCEyQoXctAuiH2h6EgYyemGyz4KzjnyM4sK+IClNs1iSjyDB
qdBc5f6OiKwwsCwjlLV8qcbcg5dGnSVbPAopQ212snzOjFfXmurbVexPardQwkITIdrrdpi6
lap7Wn3BUTOeFDl0nD</vt:lpwstr>
  </property>
  <property fmtid="{D5CDD505-2E9C-101B-9397-08002B2CF9AE}" pid="22" name="_2015_ms_pID_7253431">
    <vt:lpwstr>R2fEMKDfIwQSezDXJROItEkEmfvfdXoJqOiL43aGAOYobZxpS32RD+
NLMIzzw/WjD8ja33Iz+2HLRCn6GU8okZGnVbP0YlQvYYgaNimx+6O+G6g6Q1OSRmgDQdx3uv
pyO7pFqmSUnlLB3jVVIIrbHPEnebsNGZsgYLLkSK2JrUVRmPGex3kcGPM/JMqrVg6OYuvujq
9pLii6nVmY5AZFcqvnogbRosjS/gm/VzKgZL</vt:lpwstr>
  </property>
  <property fmtid="{D5CDD505-2E9C-101B-9397-08002B2CF9AE}" pid="23" name="_2015_ms_pID_7253432">
    <vt:lpwstr>vQ==</vt:lpwstr>
  </property>
</Properties>
</file>